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13CA11" w:rsidR="001E41F3" w:rsidRPr="006D6EB7" w:rsidRDefault="00E22363" w:rsidP="00AA3E3E">
      <w:pPr>
        <w:pStyle w:val="CRCoverPage"/>
        <w:tabs>
          <w:tab w:val="right" w:pos="9639"/>
        </w:tabs>
        <w:spacing w:after="0"/>
        <w:rPr>
          <w:b/>
          <w:i/>
          <w:noProof/>
          <w:sz w:val="28"/>
        </w:rPr>
      </w:pPr>
      <w:r w:rsidRPr="00984830">
        <w:rPr>
          <w:b/>
          <w:noProof/>
          <w:sz w:val="24"/>
        </w:rPr>
        <w:t>3GPP TSG-</w:t>
      </w:r>
      <w:fldSimple w:instr=" DOCPROPERTY  TSG/WGRef  \* MERGEFORMAT ">
        <w:r w:rsidRPr="00984830">
          <w:rPr>
            <w:b/>
            <w:noProof/>
            <w:sz w:val="24"/>
          </w:rPr>
          <w:t>SA WG2</w:t>
        </w:r>
      </w:fldSimple>
      <w:r w:rsidRPr="00984830">
        <w:rPr>
          <w:b/>
          <w:noProof/>
          <w:sz w:val="24"/>
        </w:rPr>
        <w:t xml:space="preserve"> </w:t>
      </w:r>
      <w:r w:rsidRPr="006D6EB7">
        <w:rPr>
          <w:b/>
          <w:noProof/>
          <w:sz w:val="24"/>
        </w:rPr>
        <w:t>Meeting #</w:t>
      </w:r>
      <w:fldSimple w:instr=" DOCPROPERTY  MtgSeq  \* MERGEFORMAT ">
        <w:r w:rsidRPr="006D6EB7">
          <w:rPr>
            <w:b/>
            <w:noProof/>
            <w:sz w:val="24"/>
          </w:rPr>
          <w:t>1</w:t>
        </w:r>
        <w:r w:rsidR="0066428D" w:rsidRPr="006D6EB7">
          <w:rPr>
            <w:b/>
            <w:noProof/>
            <w:sz w:val="24"/>
          </w:rPr>
          <w:t>70</w:t>
        </w:r>
      </w:fldSimple>
      <w:r w:rsidR="001E41F3" w:rsidRPr="006D6EB7">
        <w:rPr>
          <w:b/>
          <w:i/>
          <w:noProof/>
          <w:sz w:val="28"/>
        </w:rPr>
        <w:tab/>
      </w:r>
      <w:fldSimple w:instr=" DOCPROPERTY  Tdoc#  \* MERGEFORMAT ">
        <w:r w:rsidR="00177658" w:rsidRPr="006D6EB7">
          <w:rPr>
            <w:b/>
            <w:i/>
            <w:noProof/>
            <w:sz w:val="28"/>
          </w:rPr>
          <w:t>S2-25</w:t>
        </w:r>
        <w:r w:rsidR="00AA3E3E" w:rsidRPr="006D6EB7">
          <w:rPr>
            <w:b/>
            <w:i/>
            <w:noProof/>
            <w:sz w:val="28"/>
          </w:rPr>
          <w:t>0</w:t>
        </w:r>
        <w:r w:rsidR="00AA3E3E" w:rsidRPr="006D6EB7">
          <w:rPr>
            <w:b/>
            <w:bCs/>
            <w:i/>
            <w:noProof/>
            <w:sz w:val="28"/>
          </w:rPr>
          <w:t>6452</w:t>
        </w:r>
      </w:fldSimple>
    </w:p>
    <w:p w14:paraId="7CB45193" w14:textId="1E876805" w:rsidR="001E41F3" w:rsidRPr="006D6EB7" w:rsidRDefault="00C72F21" w:rsidP="005E2C44">
      <w:pPr>
        <w:pStyle w:val="CRCoverPage"/>
        <w:outlineLvl w:val="0"/>
        <w:rPr>
          <w:b/>
          <w:noProof/>
          <w:sz w:val="24"/>
        </w:rPr>
      </w:pPr>
      <w:fldSimple w:instr=" DOCPROPERTY  Location  \* MERGEFORMAT ">
        <w:r w:rsidRPr="006D6EB7">
          <w:rPr>
            <w:rFonts w:cs="Arial"/>
            <w:b/>
            <w:bCs/>
            <w:sz w:val="24"/>
          </w:rPr>
          <w:t>Goteborg</w:t>
        </w:r>
      </w:fldSimple>
      <w:r w:rsidRPr="006D6EB7">
        <w:rPr>
          <w:b/>
          <w:noProof/>
          <w:sz w:val="24"/>
        </w:rPr>
        <w:t xml:space="preserve">, </w:t>
      </w:r>
      <w:fldSimple w:instr=" DOCPROPERTY  Country  \* MERGEFORMAT ">
        <w:r w:rsidRPr="006D6EB7">
          <w:rPr>
            <w:rFonts w:cs="Arial"/>
            <w:b/>
            <w:bCs/>
            <w:sz w:val="24"/>
          </w:rPr>
          <w:t>Sweden</w:t>
        </w:r>
      </w:fldSimple>
      <w:r w:rsidRPr="006D6EB7">
        <w:rPr>
          <w:b/>
          <w:noProof/>
          <w:sz w:val="24"/>
        </w:rPr>
        <w:t xml:space="preserve">, </w:t>
      </w:r>
      <w:fldSimple w:instr=" DOCPROPERTY  StartDate  \* MERGEFORMAT ">
        <w:r w:rsidRPr="006D6EB7">
          <w:rPr>
            <w:rFonts w:cs="Arial"/>
            <w:b/>
            <w:bCs/>
            <w:sz w:val="24"/>
          </w:rPr>
          <w:t>August</w:t>
        </w:r>
        <w:r w:rsidRPr="006D6EB7">
          <w:rPr>
            <w:b/>
            <w:noProof/>
            <w:sz w:val="24"/>
          </w:rPr>
          <w:t xml:space="preserve"> 25</w:t>
        </w:r>
      </w:fldSimple>
      <w:r w:rsidRPr="006D6EB7">
        <w:rPr>
          <w:b/>
          <w:noProof/>
          <w:sz w:val="24"/>
        </w:rPr>
        <w:t xml:space="preserve"> – </w:t>
      </w:r>
      <w:fldSimple w:instr=" DOCPROPERTY  EndDate  \* MERGEFORMAT ">
        <w:r w:rsidRPr="006D6EB7">
          <w:rPr>
            <w:b/>
            <w:noProof/>
            <w:sz w:val="24"/>
          </w:rPr>
          <w:t xml:space="preserve">29, 2025 </w:t>
        </w:r>
      </w:fldSimple>
      <w:r w:rsidR="00E22363" w:rsidRPr="006D6EB7">
        <w:rPr>
          <w:b/>
          <w:noProof/>
          <w:sz w:val="24"/>
        </w:rPr>
        <w:tab/>
      </w:r>
      <w:r w:rsidR="00E22363" w:rsidRPr="006D6EB7">
        <w:rPr>
          <w:b/>
          <w:noProof/>
          <w:sz w:val="24"/>
        </w:rPr>
        <w:tab/>
      </w:r>
      <w:r w:rsidR="00E22363" w:rsidRPr="006D6EB7">
        <w:rPr>
          <w:b/>
          <w:noProof/>
          <w:sz w:val="24"/>
        </w:rPr>
        <w:tab/>
      </w:r>
      <w:r w:rsidR="00980ADE" w:rsidRPr="006D6EB7">
        <w:rPr>
          <w:b/>
          <w:noProof/>
          <w:sz w:val="24"/>
        </w:rPr>
        <w:tab/>
      </w:r>
      <w:r w:rsidR="00980ADE" w:rsidRPr="006D6EB7">
        <w:rPr>
          <w:b/>
          <w:noProof/>
          <w:sz w:val="24"/>
        </w:rPr>
        <w:tab/>
      </w:r>
      <w:r w:rsidR="007D28EE" w:rsidRPr="006D6EB7">
        <w:rPr>
          <w:b/>
          <w:noProof/>
          <w:sz w:val="24"/>
        </w:rPr>
        <w:tab/>
      </w:r>
      <w:r w:rsidR="007D28EE" w:rsidRPr="006D6EB7">
        <w:rPr>
          <w:b/>
          <w:noProof/>
          <w:sz w:val="24"/>
        </w:rPr>
        <w:tab/>
      </w:r>
      <w:r w:rsidR="007D28EE" w:rsidRPr="006D6EB7">
        <w:rPr>
          <w:b/>
          <w:noProof/>
          <w:sz w:val="24"/>
        </w:rPr>
        <w:tab/>
      </w:r>
      <w:r w:rsidR="007D28EE" w:rsidRPr="006D6EB7">
        <w:rPr>
          <w:b/>
          <w:noProof/>
          <w:sz w:val="24"/>
        </w:rPr>
        <w:tab/>
      </w:r>
      <w:r w:rsidR="007D28EE" w:rsidRPr="006D6EB7">
        <w:rPr>
          <w:b/>
          <w:noProof/>
          <w:sz w:val="24"/>
        </w:rPr>
        <w:tab/>
      </w:r>
      <w:r w:rsidR="007D28EE" w:rsidRPr="006D6EB7">
        <w:rPr>
          <w:b/>
          <w:noProof/>
          <w:sz w:val="24"/>
        </w:rPr>
        <w:tab/>
      </w:r>
      <w:r w:rsidR="007D28EE" w:rsidRPr="006D6EB7">
        <w:rPr>
          <w:bCs/>
          <w:noProof/>
          <w:sz w:val="24"/>
        </w:rPr>
        <w:tab/>
      </w:r>
      <w:r w:rsidR="007D28EE" w:rsidRPr="006D6EB7">
        <w:rPr>
          <w:bCs/>
          <w:noProof/>
          <w:sz w:val="24"/>
        </w:rPr>
        <w:tab/>
        <w:t xml:space="preserve">       </w:t>
      </w:r>
      <w:r w:rsidR="006F3B80" w:rsidRPr="006D6EB7">
        <w:rPr>
          <w:bCs/>
          <w:noProof/>
          <w:szCs w:val="16"/>
        </w:rPr>
        <w:t>(</w:t>
      </w:r>
      <w:r w:rsidR="001F2AD0" w:rsidRPr="006D6EB7">
        <w:rPr>
          <w:bCs/>
          <w:noProof/>
          <w:szCs w:val="16"/>
        </w:rPr>
        <w:t>rev 4832)</w:t>
      </w:r>
      <w:r w:rsidR="00902636" w:rsidRPr="006D6EB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6E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D6EB7" w:rsidRDefault="00305409" w:rsidP="00E34898">
            <w:pPr>
              <w:pStyle w:val="CRCoverPage"/>
              <w:spacing w:after="0"/>
              <w:jc w:val="right"/>
              <w:rPr>
                <w:i/>
                <w:noProof/>
              </w:rPr>
            </w:pPr>
            <w:r w:rsidRPr="006D6EB7">
              <w:rPr>
                <w:i/>
                <w:noProof/>
                <w:sz w:val="14"/>
              </w:rPr>
              <w:t>CR-Form-v</w:t>
            </w:r>
            <w:r w:rsidR="008863B9" w:rsidRPr="006D6EB7">
              <w:rPr>
                <w:i/>
                <w:noProof/>
                <w:sz w:val="14"/>
              </w:rPr>
              <w:t>12.</w:t>
            </w:r>
            <w:r w:rsidR="009531B0" w:rsidRPr="006D6EB7">
              <w:rPr>
                <w:i/>
                <w:noProof/>
                <w:sz w:val="14"/>
              </w:rPr>
              <w:t>3</w:t>
            </w:r>
          </w:p>
        </w:tc>
      </w:tr>
      <w:tr w:rsidR="001E41F3" w:rsidRPr="006D6EB7" w14:paraId="3FBB62B8" w14:textId="77777777" w:rsidTr="00547111">
        <w:tc>
          <w:tcPr>
            <w:tcW w:w="9641" w:type="dxa"/>
            <w:gridSpan w:val="9"/>
            <w:tcBorders>
              <w:left w:val="single" w:sz="4" w:space="0" w:color="auto"/>
              <w:right w:val="single" w:sz="4" w:space="0" w:color="auto"/>
            </w:tcBorders>
          </w:tcPr>
          <w:p w14:paraId="79AB67D6" w14:textId="77777777" w:rsidR="001E41F3" w:rsidRPr="006D6EB7" w:rsidRDefault="001E41F3">
            <w:pPr>
              <w:pStyle w:val="CRCoverPage"/>
              <w:spacing w:after="0"/>
              <w:jc w:val="center"/>
              <w:rPr>
                <w:noProof/>
              </w:rPr>
            </w:pPr>
            <w:r w:rsidRPr="006D6EB7">
              <w:rPr>
                <w:b/>
                <w:noProof/>
                <w:sz w:val="32"/>
              </w:rPr>
              <w:t>CHANGE REQUEST</w:t>
            </w:r>
          </w:p>
        </w:tc>
      </w:tr>
      <w:tr w:rsidR="001E41F3" w:rsidRPr="006D6EB7" w14:paraId="79946B04" w14:textId="77777777" w:rsidTr="00547111">
        <w:tc>
          <w:tcPr>
            <w:tcW w:w="9641" w:type="dxa"/>
            <w:gridSpan w:val="9"/>
            <w:tcBorders>
              <w:left w:val="single" w:sz="4" w:space="0" w:color="auto"/>
              <w:right w:val="single" w:sz="4" w:space="0" w:color="auto"/>
            </w:tcBorders>
          </w:tcPr>
          <w:p w14:paraId="12C70EEE" w14:textId="77777777" w:rsidR="001E41F3" w:rsidRPr="006D6EB7" w:rsidRDefault="001E41F3">
            <w:pPr>
              <w:pStyle w:val="CRCoverPage"/>
              <w:spacing w:after="0"/>
              <w:rPr>
                <w:noProof/>
                <w:sz w:val="8"/>
                <w:szCs w:val="8"/>
              </w:rPr>
            </w:pPr>
          </w:p>
        </w:tc>
      </w:tr>
      <w:tr w:rsidR="001E41F3" w:rsidRPr="00984830" w14:paraId="3999489E" w14:textId="77777777" w:rsidTr="00547111">
        <w:tc>
          <w:tcPr>
            <w:tcW w:w="142" w:type="dxa"/>
            <w:tcBorders>
              <w:left w:val="single" w:sz="4" w:space="0" w:color="auto"/>
            </w:tcBorders>
          </w:tcPr>
          <w:p w14:paraId="4DDA7F40" w14:textId="77777777" w:rsidR="001E41F3" w:rsidRPr="006D6EB7" w:rsidRDefault="001E41F3">
            <w:pPr>
              <w:pStyle w:val="CRCoverPage"/>
              <w:spacing w:after="0"/>
              <w:jc w:val="right"/>
              <w:rPr>
                <w:noProof/>
              </w:rPr>
            </w:pPr>
          </w:p>
        </w:tc>
        <w:tc>
          <w:tcPr>
            <w:tcW w:w="1559" w:type="dxa"/>
            <w:shd w:val="pct30" w:color="FFFF00" w:fill="auto"/>
          </w:tcPr>
          <w:p w14:paraId="52508B66" w14:textId="14465D34" w:rsidR="001E41F3" w:rsidRPr="006D6EB7" w:rsidRDefault="00326EF7" w:rsidP="00E61092">
            <w:pPr>
              <w:pStyle w:val="CRCoverPage"/>
              <w:spacing w:after="0"/>
              <w:jc w:val="center"/>
              <w:rPr>
                <w:b/>
                <w:noProof/>
                <w:sz w:val="28"/>
              </w:rPr>
            </w:pPr>
            <w:fldSimple w:instr=" DOCPROPERTY  Spec#  \* MERGEFORMAT ">
              <w:r w:rsidRPr="006D6EB7">
                <w:rPr>
                  <w:b/>
                  <w:noProof/>
                  <w:sz w:val="28"/>
                </w:rPr>
                <w:t>23.</w:t>
              </w:r>
              <w:r w:rsidR="00954730" w:rsidRPr="006D6EB7">
                <w:rPr>
                  <w:b/>
                  <w:noProof/>
                  <w:sz w:val="28"/>
                </w:rPr>
                <w:t>2</w:t>
              </w:r>
              <w:r w:rsidR="00984830" w:rsidRPr="006D6EB7">
                <w:rPr>
                  <w:b/>
                  <w:noProof/>
                  <w:sz w:val="28"/>
                </w:rPr>
                <w:t>88</w:t>
              </w:r>
            </w:fldSimple>
          </w:p>
        </w:tc>
        <w:tc>
          <w:tcPr>
            <w:tcW w:w="709" w:type="dxa"/>
          </w:tcPr>
          <w:p w14:paraId="77009707" w14:textId="77777777" w:rsidR="001E41F3" w:rsidRPr="006D6EB7" w:rsidRDefault="001E41F3" w:rsidP="00E61092">
            <w:pPr>
              <w:pStyle w:val="CRCoverPage"/>
              <w:spacing w:after="0"/>
              <w:jc w:val="center"/>
              <w:rPr>
                <w:noProof/>
              </w:rPr>
            </w:pPr>
            <w:r w:rsidRPr="006D6EB7">
              <w:rPr>
                <w:b/>
                <w:noProof/>
                <w:sz w:val="28"/>
              </w:rPr>
              <w:t>CR</w:t>
            </w:r>
          </w:p>
        </w:tc>
        <w:tc>
          <w:tcPr>
            <w:tcW w:w="1276" w:type="dxa"/>
            <w:shd w:val="pct30" w:color="FFFF00" w:fill="auto"/>
          </w:tcPr>
          <w:p w14:paraId="6CAED29D" w14:textId="01802B07" w:rsidR="001E41F3" w:rsidRPr="006D6EB7" w:rsidRDefault="00481E09" w:rsidP="00E61092">
            <w:pPr>
              <w:pStyle w:val="CRCoverPage"/>
              <w:spacing w:after="0"/>
              <w:jc w:val="center"/>
              <w:rPr>
                <w:noProof/>
              </w:rPr>
            </w:pPr>
            <w:fldSimple w:instr=" DOCPROPERTY  Cr#  \* MERGEFORMAT ">
              <w:r w:rsidRPr="006D6EB7">
                <w:rPr>
                  <w:b/>
                  <w:noProof/>
                  <w:sz w:val="28"/>
                </w:rPr>
                <w:t>1472</w:t>
              </w:r>
            </w:fldSimple>
          </w:p>
        </w:tc>
        <w:tc>
          <w:tcPr>
            <w:tcW w:w="709" w:type="dxa"/>
          </w:tcPr>
          <w:p w14:paraId="09D2C09B" w14:textId="77777777" w:rsidR="001E41F3" w:rsidRPr="006D6EB7" w:rsidRDefault="001E41F3" w:rsidP="00E61092">
            <w:pPr>
              <w:pStyle w:val="CRCoverPage"/>
              <w:tabs>
                <w:tab w:val="right" w:pos="625"/>
              </w:tabs>
              <w:spacing w:after="0"/>
              <w:jc w:val="center"/>
              <w:rPr>
                <w:noProof/>
              </w:rPr>
            </w:pPr>
            <w:r w:rsidRPr="006D6EB7">
              <w:rPr>
                <w:b/>
                <w:bCs/>
                <w:noProof/>
                <w:sz w:val="28"/>
              </w:rPr>
              <w:t>rev</w:t>
            </w:r>
          </w:p>
        </w:tc>
        <w:tc>
          <w:tcPr>
            <w:tcW w:w="992" w:type="dxa"/>
            <w:shd w:val="pct30" w:color="FFFF00" w:fill="auto"/>
          </w:tcPr>
          <w:p w14:paraId="7533BF9D" w14:textId="3D620303" w:rsidR="001E41F3" w:rsidRPr="006D6EB7" w:rsidRDefault="00984830" w:rsidP="00E61092">
            <w:pPr>
              <w:pStyle w:val="CRCoverPage"/>
              <w:spacing w:after="0"/>
              <w:jc w:val="center"/>
              <w:rPr>
                <w:b/>
                <w:noProof/>
              </w:rPr>
            </w:pPr>
            <w:fldSimple w:instr=" DOCPROPERTY  Revision  \* MERGEFORMAT ">
              <w:r w:rsidR="00360C66" w:rsidRPr="006D6EB7">
                <w:rPr>
                  <w:b/>
                  <w:noProof/>
                  <w:sz w:val="28"/>
                </w:rPr>
                <w:t>1</w:t>
              </w:r>
            </w:fldSimple>
          </w:p>
        </w:tc>
        <w:tc>
          <w:tcPr>
            <w:tcW w:w="2410" w:type="dxa"/>
          </w:tcPr>
          <w:p w14:paraId="5D4AEAE9" w14:textId="77777777" w:rsidR="001E41F3" w:rsidRPr="006D6EB7" w:rsidRDefault="001E41F3" w:rsidP="00E61092">
            <w:pPr>
              <w:pStyle w:val="CRCoverPage"/>
              <w:tabs>
                <w:tab w:val="right" w:pos="1825"/>
              </w:tabs>
              <w:spacing w:after="0"/>
              <w:jc w:val="center"/>
              <w:rPr>
                <w:noProof/>
              </w:rPr>
            </w:pPr>
            <w:r w:rsidRPr="006D6EB7">
              <w:rPr>
                <w:b/>
                <w:noProof/>
                <w:sz w:val="28"/>
                <w:szCs w:val="28"/>
              </w:rPr>
              <w:t>Current version:</w:t>
            </w:r>
          </w:p>
        </w:tc>
        <w:tc>
          <w:tcPr>
            <w:tcW w:w="1701" w:type="dxa"/>
            <w:shd w:val="pct30" w:color="FFFF00" w:fill="auto"/>
          </w:tcPr>
          <w:p w14:paraId="1E22D6AC" w14:textId="69A8D8CE" w:rsidR="001E41F3" w:rsidRPr="00984830" w:rsidRDefault="002C43CE" w:rsidP="00E61092">
            <w:pPr>
              <w:pStyle w:val="CRCoverPage"/>
              <w:spacing w:after="0"/>
              <w:jc w:val="center"/>
              <w:rPr>
                <w:noProof/>
                <w:sz w:val="28"/>
              </w:rPr>
            </w:pPr>
            <w:fldSimple w:instr=" DOCPROPERTY  Version  \* MERGEFORMAT ">
              <w:r w:rsidRPr="006D6EB7">
                <w:rPr>
                  <w:b/>
                  <w:noProof/>
                  <w:sz w:val="28"/>
                </w:rPr>
                <w:t>1</w:t>
              </w:r>
              <w:r w:rsidR="00E22363" w:rsidRPr="006D6EB7">
                <w:rPr>
                  <w:b/>
                  <w:noProof/>
                  <w:sz w:val="28"/>
                </w:rPr>
                <w:t>9</w:t>
              </w:r>
              <w:r w:rsidR="00326EF7" w:rsidRPr="006D6EB7">
                <w:rPr>
                  <w:b/>
                  <w:noProof/>
                  <w:sz w:val="28"/>
                </w:rPr>
                <w:t>.</w:t>
              </w:r>
              <w:r w:rsidR="00360C66" w:rsidRPr="006D6EB7">
                <w:rPr>
                  <w:b/>
                  <w:noProof/>
                  <w:sz w:val="28"/>
                </w:rPr>
                <w:t>3</w:t>
              </w:r>
              <w:r w:rsidR="00326EF7" w:rsidRPr="006D6EB7">
                <w:rPr>
                  <w:b/>
                  <w:noProof/>
                  <w:sz w:val="28"/>
                </w:rPr>
                <w:t>.</w:t>
              </w:r>
              <w:r w:rsidR="00135281" w:rsidRPr="006D6EB7">
                <w:rPr>
                  <w:b/>
                  <w:noProof/>
                  <w:sz w:val="28"/>
                </w:rPr>
                <w:t>0</w:t>
              </w:r>
            </w:fldSimple>
          </w:p>
        </w:tc>
        <w:tc>
          <w:tcPr>
            <w:tcW w:w="143" w:type="dxa"/>
            <w:tcBorders>
              <w:right w:val="single" w:sz="4" w:space="0" w:color="auto"/>
            </w:tcBorders>
          </w:tcPr>
          <w:p w14:paraId="399238C9" w14:textId="77777777" w:rsidR="001E41F3" w:rsidRPr="00984830" w:rsidRDefault="001E41F3">
            <w:pPr>
              <w:pStyle w:val="CRCoverPage"/>
              <w:spacing w:after="0"/>
              <w:rPr>
                <w:noProof/>
              </w:rPr>
            </w:pPr>
          </w:p>
        </w:tc>
      </w:tr>
      <w:tr w:rsidR="001E41F3" w:rsidRPr="00984830" w14:paraId="7DC9F5A2" w14:textId="77777777" w:rsidTr="00547111">
        <w:tc>
          <w:tcPr>
            <w:tcW w:w="9641" w:type="dxa"/>
            <w:gridSpan w:val="9"/>
            <w:tcBorders>
              <w:left w:val="single" w:sz="4" w:space="0" w:color="auto"/>
              <w:right w:val="single" w:sz="4" w:space="0" w:color="auto"/>
            </w:tcBorders>
          </w:tcPr>
          <w:p w14:paraId="4883A7D2" w14:textId="77777777" w:rsidR="001E41F3" w:rsidRPr="00984830" w:rsidRDefault="001E41F3">
            <w:pPr>
              <w:pStyle w:val="CRCoverPage"/>
              <w:spacing w:after="0"/>
              <w:rPr>
                <w:noProof/>
              </w:rPr>
            </w:pPr>
          </w:p>
        </w:tc>
      </w:tr>
      <w:tr w:rsidR="001E41F3" w:rsidRPr="00984830" w14:paraId="266B4BDF" w14:textId="77777777" w:rsidTr="00547111">
        <w:tc>
          <w:tcPr>
            <w:tcW w:w="9641" w:type="dxa"/>
            <w:gridSpan w:val="9"/>
            <w:tcBorders>
              <w:top w:val="single" w:sz="4" w:space="0" w:color="auto"/>
            </w:tcBorders>
          </w:tcPr>
          <w:p w14:paraId="47E13998" w14:textId="77777777" w:rsidR="001E41F3" w:rsidRPr="00984830" w:rsidRDefault="001E41F3">
            <w:pPr>
              <w:pStyle w:val="CRCoverPage"/>
              <w:spacing w:after="0"/>
              <w:jc w:val="center"/>
              <w:rPr>
                <w:rFonts w:cs="Arial"/>
                <w:i/>
                <w:noProof/>
              </w:rPr>
            </w:pPr>
            <w:r w:rsidRPr="00984830">
              <w:rPr>
                <w:rFonts w:cs="Arial"/>
                <w:i/>
                <w:noProof/>
              </w:rPr>
              <w:t xml:space="preserve">For </w:t>
            </w:r>
            <w:hyperlink r:id="rId8" w:anchor="_blank" w:history="1">
              <w:r w:rsidRPr="00984830">
                <w:rPr>
                  <w:rStyle w:val="Hyperlink"/>
                  <w:rFonts w:cs="Arial"/>
                  <w:b/>
                  <w:i/>
                  <w:noProof/>
                  <w:color w:val="FF0000"/>
                </w:rPr>
                <w:t>HE</w:t>
              </w:r>
              <w:bookmarkStart w:id="0" w:name="_Hlt497126619"/>
              <w:r w:rsidRPr="00984830">
                <w:rPr>
                  <w:rStyle w:val="Hyperlink"/>
                  <w:rFonts w:cs="Arial"/>
                  <w:b/>
                  <w:i/>
                  <w:noProof/>
                  <w:color w:val="FF0000"/>
                </w:rPr>
                <w:t>L</w:t>
              </w:r>
              <w:bookmarkEnd w:id="0"/>
              <w:r w:rsidRPr="00984830">
                <w:rPr>
                  <w:rStyle w:val="Hyperlink"/>
                  <w:rFonts w:cs="Arial"/>
                  <w:b/>
                  <w:i/>
                  <w:noProof/>
                  <w:color w:val="FF0000"/>
                </w:rPr>
                <w:t>P</w:t>
              </w:r>
            </w:hyperlink>
            <w:r w:rsidRPr="00984830">
              <w:rPr>
                <w:rFonts w:cs="Arial"/>
                <w:b/>
                <w:i/>
                <w:noProof/>
                <w:color w:val="FF0000"/>
              </w:rPr>
              <w:t xml:space="preserve"> </w:t>
            </w:r>
            <w:r w:rsidRPr="00984830">
              <w:rPr>
                <w:rFonts w:cs="Arial"/>
                <w:i/>
                <w:noProof/>
              </w:rPr>
              <w:t>on using this form</w:t>
            </w:r>
            <w:r w:rsidR="0051580D" w:rsidRPr="00984830">
              <w:rPr>
                <w:rFonts w:cs="Arial"/>
                <w:i/>
                <w:noProof/>
              </w:rPr>
              <w:t>: c</w:t>
            </w:r>
            <w:r w:rsidR="00F25D98" w:rsidRPr="00984830">
              <w:rPr>
                <w:rFonts w:cs="Arial"/>
                <w:i/>
                <w:noProof/>
              </w:rPr>
              <w:t xml:space="preserve">omprehensive instructions can be found at </w:t>
            </w:r>
            <w:r w:rsidR="001B7A65" w:rsidRPr="00984830">
              <w:rPr>
                <w:rFonts w:cs="Arial"/>
                <w:i/>
                <w:noProof/>
              </w:rPr>
              <w:br/>
            </w:r>
            <w:hyperlink r:id="rId9" w:history="1">
              <w:r w:rsidR="00DE34CF" w:rsidRPr="00984830">
                <w:rPr>
                  <w:rStyle w:val="Hyperlink"/>
                  <w:rFonts w:cs="Arial"/>
                  <w:i/>
                  <w:noProof/>
                </w:rPr>
                <w:t>http://www.3gpp.org/Change-Requests</w:t>
              </w:r>
            </w:hyperlink>
            <w:r w:rsidR="00F25D98" w:rsidRPr="00984830">
              <w:rPr>
                <w:rFonts w:cs="Arial"/>
                <w:i/>
                <w:noProof/>
              </w:rPr>
              <w:t>.</w:t>
            </w:r>
          </w:p>
        </w:tc>
      </w:tr>
      <w:tr w:rsidR="001E41F3" w:rsidRPr="00984830" w14:paraId="296CF086" w14:textId="77777777" w:rsidTr="00547111">
        <w:tc>
          <w:tcPr>
            <w:tcW w:w="9641" w:type="dxa"/>
            <w:gridSpan w:val="9"/>
          </w:tcPr>
          <w:p w14:paraId="7D4A60B5" w14:textId="77777777" w:rsidR="001E41F3" w:rsidRPr="00984830" w:rsidRDefault="001E41F3">
            <w:pPr>
              <w:pStyle w:val="CRCoverPage"/>
              <w:spacing w:after="0"/>
              <w:rPr>
                <w:noProof/>
                <w:sz w:val="8"/>
                <w:szCs w:val="8"/>
              </w:rPr>
            </w:pPr>
          </w:p>
        </w:tc>
      </w:tr>
    </w:tbl>
    <w:p w14:paraId="53540664" w14:textId="77777777" w:rsidR="001E41F3" w:rsidRPr="009848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073" w14:paraId="0EE45D52" w14:textId="77777777" w:rsidTr="00A7671C">
        <w:tc>
          <w:tcPr>
            <w:tcW w:w="2835" w:type="dxa"/>
          </w:tcPr>
          <w:p w14:paraId="59860FA1" w14:textId="77777777" w:rsidR="00F25D98" w:rsidRPr="00984830" w:rsidRDefault="00F25D98" w:rsidP="001E41F3">
            <w:pPr>
              <w:pStyle w:val="CRCoverPage"/>
              <w:tabs>
                <w:tab w:val="right" w:pos="2751"/>
              </w:tabs>
              <w:spacing w:after="0"/>
              <w:rPr>
                <w:b/>
                <w:i/>
                <w:noProof/>
              </w:rPr>
            </w:pPr>
            <w:r w:rsidRPr="00984830">
              <w:rPr>
                <w:b/>
                <w:i/>
                <w:noProof/>
              </w:rPr>
              <w:t>Proposed change</w:t>
            </w:r>
            <w:r w:rsidR="00A7671C" w:rsidRPr="00984830">
              <w:rPr>
                <w:b/>
                <w:i/>
                <w:noProof/>
              </w:rPr>
              <w:t xml:space="preserve"> </w:t>
            </w:r>
            <w:r w:rsidRPr="00984830">
              <w:rPr>
                <w:b/>
                <w:i/>
                <w:noProof/>
              </w:rPr>
              <w:t>affects:</w:t>
            </w:r>
          </w:p>
        </w:tc>
        <w:tc>
          <w:tcPr>
            <w:tcW w:w="1418" w:type="dxa"/>
          </w:tcPr>
          <w:p w14:paraId="07128383" w14:textId="77777777" w:rsidR="00F25D98" w:rsidRPr="00984830" w:rsidRDefault="00F25D98" w:rsidP="001E41F3">
            <w:pPr>
              <w:pStyle w:val="CRCoverPage"/>
              <w:spacing w:after="0"/>
              <w:jc w:val="right"/>
              <w:rPr>
                <w:noProof/>
              </w:rPr>
            </w:pPr>
            <w:r w:rsidRPr="009848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48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4830" w:rsidRDefault="00F25D98" w:rsidP="001E41F3">
            <w:pPr>
              <w:pStyle w:val="CRCoverPage"/>
              <w:spacing w:after="0"/>
              <w:jc w:val="right"/>
              <w:rPr>
                <w:noProof/>
                <w:u w:val="single"/>
              </w:rPr>
            </w:pPr>
            <w:r w:rsidRPr="009848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4830" w:rsidRDefault="00F25D98" w:rsidP="001E41F3">
            <w:pPr>
              <w:pStyle w:val="CRCoverPage"/>
              <w:spacing w:after="0"/>
              <w:jc w:val="center"/>
              <w:rPr>
                <w:b/>
                <w:caps/>
                <w:noProof/>
              </w:rPr>
            </w:pPr>
          </w:p>
        </w:tc>
        <w:tc>
          <w:tcPr>
            <w:tcW w:w="2126" w:type="dxa"/>
          </w:tcPr>
          <w:p w14:paraId="2ED8415F" w14:textId="77777777" w:rsidR="00F25D98" w:rsidRPr="00984830" w:rsidRDefault="00F25D98" w:rsidP="001E41F3">
            <w:pPr>
              <w:pStyle w:val="CRCoverPage"/>
              <w:spacing w:after="0"/>
              <w:jc w:val="right"/>
              <w:rPr>
                <w:noProof/>
                <w:u w:val="single"/>
              </w:rPr>
            </w:pPr>
            <w:r w:rsidRPr="009848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4830" w:rsidRDefault="00F25D98" w:rsidP="001E41F3">
            <w:pPr>
              <w:pStyle w:val="CRCoverPage"/>
              <w:spacing w:after="0"/>
              <w:jc w:val="center"/>
              <w:rPr>
                <w:b/>
                <w:caps/>
                <w:noProof/>
              </w:rPr>
            </w:pPr>
          </w:p>
        </w:tc>
        <w:tc>
          <w:tcPr>
            <w:tcW w:w="1418" w:type="dxa"/>
            <w:tcBorders>
              <w:left w:val="nil"/>
            </w:tcBorders>
          </w:tcPr>
          <w:p w14:paraId="6562735E" w14:textId="77777777" w:rsidR="00F25D98" w:rsidRPr="00984830" w:rsidRDefault="00F25D98" w:rsidP="001E41F3">
            <w:pPr>
              <w:pStyle w:val="CRCoverPage"/>
              <w:spacing w:after="0"/>
              <w:jc w:val="right"/>
              <w:rPr>
                <w:noProof/>
              </w:rPr>
            </w:pPr>
            <w:r w:rsidRPr="009848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984830" w:rsidRDefault="003068D7" w:rsidP="001E41F3">
            <w:pPr>
              <w:pStyle w:val="CRCoverPage"/>
              <w:spacing w:after="0"/>
              <w:jc w:val="center"/>
              <w:rPr>
                <w:b/>
                <w:bCs/>
                <w:caps/>
                <w:noProof/>
              </w:rPr>
            </w:pPr>
            <w:r w:rsidRPr="00984830">
              <w:rPr>
                <w:b/>
                <w:bCs/>
                <w:caps/>
                <w:noProof/>
              </w:rPr>
              <w:t>X</w:t>
            </w:r>
          </w:p>
        </w:tc>
      </w:tr>
    </w:tbl>
    <w:p w14:paraId="69DCC391" w14:textId="77777777" w:rsidR="001E41F3" w:rsidRPr="00D46073"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6073" w14:paraId="31618834" w14:textId="77777777" w:rsidTr="00547111">
        <w:tc>
          <w:tcPr>
            <w:tcW w:w="9640" w:type="dxa"/>
            <w:gridSpan w:val="11"/>
          </w:tcPr>
          <w:p w14:paraId="55477508" w14:textId="77777777" w:rsidR="001E41F3" w:rsidRPr="00D46073" w:rsidRDefault="001E41F3">
            <w:pPr>
              <w:pStyle w:val="CRCoverPage"/>
              <w:spacing w:after="0"/>
              <w:rPr>
                <w:noProof/>
                <w:sz w:val="8"/>
                <w:szCs w:val="8"/>
                <w:highlight w:val="red"/>
              </w:rPr>
            </w:pPr>
          </w:p>
        </w:tc>
      </w:tr>
      <w:tr w:rsidR="001E41F3" w:rsidRPr="00D46073" w14:paraId="58300953" w14:textId="77777777" w:rsidTr="00547111">
        <w:tc>
          <w:tcPr>
            <w:tcW w:w="1843" w:type="dxa"/>
            <w:tcBorders>
              <w:top w:val="single" w:sz="4" w:space="0" w:color="auto"/>
              <w:left w:val="single" w:sz="4" w:space="0" w:color="auto"/>
            </w:tcBorders>
          </w:tcPr>
          <w:p w14:paraId="05B2F3A2" w14:textId="77777777" w:rsidR="001E41F3" w:rsidRPr="00984830" w:rsidRDefault="001E41F3">
            <w:pPr>
              <w:pStyle w:val="CRCoverPage"/>
              <w:tabs>
                <w:tab w:val="right" w:pos="1759"/>
              </w:tabs>
              <w:spacing w:after="0"/>
              <w:rPr>
                <w:b/>
                <w:i/>
                <w:noProof/>
              </w:rPr>
            </w:pPr>
            <w:r w:rsidRPr="00984830">
              <w:rPr>
                <w:b/>
                <w:i/>
                <w:noProof/>
              </w:rPr>
              <w:t>Title:</w:t>
            </w:r>
            <w:r w:rsidRPr="00984830">
              <w:rPr>
                <w:b/>
                <w:i/>
                <w:noProof/>
              </w:rPr>
              <w:tab/>
            </w:r>
          </w:p>
        </w:tc>
        <w:tc>
          <w:tcPr>
            <w:tcW w:w="7797" w:type="dxa"/>
            <w:gridSpan w:val="10"/>
            <w:tcBorders>
              <w:top w:val="single" w:sz="4" w:space="0" w:color="auto"/>
              <w:right w:val="single" w:sz="4" w:space="0" w:color="auto"/>
            </w:tcBorders>
            <w:shd w:val="pct30" w:color="FFFF00" w:fill="auto"/>
          </w:tcPr>
          <w:p w14:paraId="3D393EEE" w14:textId="7C76D47A" w:rsidR="001E41F3" w:rsidRPr="00984830" w:rsidRDefault="00984830">
            <w:pPr>
              <w:pStyle w:val="CRCoverPage"/>
              <w:spacing w:after="0"/>
              <w:ind w:left="100"/>
              <w:rPr>
                <w:noProof/>
              </w:rPr>
            </w:pPr>
            <w:fldSimple w:instr=" DOCPROPERTY  CrTitle  \* MERGEFORMAT ">
              <w:r>
                <w:t>Correction of SMF events for QoS and Policy Assistance information</w:t>
              </w:r>
              <w:r w:rsidR="000C0535" w:rsidRPr="00984830">
                <w:t xml:space="preserve"> </w:t>
              </w:r>
            </w:fldSimple>
          </w:p>
        </w:tc>
      </w:tr>
      <w:tr w:rsidR="001E41F3" w:rsidRPr="00D46073" w14:paraId="05C08479" w14:textId="77777777" w:rsidTr="00547111">
        <w:tc>
          <w:tcPr>
            <w:tcW w:w="1843" w:type="dxa"/>
            <w:tcBorders>
              <w:left w:val="single" w:sz="4" w:space="0" w:color="auto"/>
            </w:tcBorders>
          </w:tcPr>
          <w:p w14:paraId="45E29F53" w14:textId="77777777" w:rsidR="001E41F3" w:rsidRPr="009848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4830" w:rsidRDefault="001E41F3">
            <w:pPr>
              <w:pStyle w:val="CRCoverPage"/>
              <w:spacing w:after="0"/>
              <w:rPr>
                <w:noProof/>
                <w:sz w:val="8"/>
                <w:szCs w:val="8"/>
              </w:rPr>
            </w:pPr>
          </w:p>
        </w:tc>
      </w:tr>
      <w:tr w:rsidR="001E41F3" w:rsidRPr="00D46073" w14:paraId="46D5D7C2" w14:textId="77777777" w:rsidTr="00547111">
        <w:tc>
          <w:tcPr>
            <w:tcW w:w="1843" w:type="dxa"/>
            <w:tcBorders>
              <w:left w:val="single" w:sz="4" w:space="0" w:color="auto"/>
            </w:tcBorders>
          </w:tcPr>
          <w:p w14:paraId="45A6C2C4" w14:textId="77777777" w:rsidR="001E41F3" w:rsidRPr="00984830" w:rsidRDefault="001E41F3">
            <w:pPr>
              <w:pStyle w:val="CRCoverPage"/>
              <w:tabs>
                <w:tab w:val="right" w:pos="1759"/>
              </w:tabs>
              <w:spacing w:after="0"/>
              <w:rPr>
                <w:b/>
                <w:i/>
                <w:noProof/>
              </w:rPr>
            </w:pPr>
            <w:r w:rsidRPr="00984830">
              <w:rPr>
                <w:b/>
                <w:i/>
                <w:noProof/>
              </w:rPr>
              <w:t>Source to WG:</w:t>
            </w:r>
          </w:p>
        </w:tc>
        <w:tc>
          <w:tcPr>
            <w:tcW w:w="7797" w:type="dxa"/>
            <w:gridSpan w:val="10"/>
            <w:tcBorders>
              <w:right w:val="single" w:sz="4" w:space="0" w:color="auto"/>
            </w:tcBorders>
            <w:shd w:val="pct30" w:color="FFFF00" w:fill="auto"/>
          </w:tcPr>
          <w:p w14:paraId="298AA482" w14:textId="76B26F59" w:rsidR="001E41F3" w:rsidRPr="00984830" w:rsidRDefault="003068D7">
            <w:pPr>
              <w:pStyle w:val="CRCoverPage"/>
              <w:spacing w:after="0"/>
              <w:ind w:left="100"/>
              <w:rPr>
                <w:noProof/>
              </w:rPr>
            </w:pPr>
            <w:fldSimple w:instr=" DOCPROPERTY  SourceIfWg  \* MERGEFORMAT ">
              <w:r w:rsidRPr="00984830">
                <w:rPr>
                  <w:noProof/>
                </w:rPr>
                <w:t>NTT DOCOMO</w:t>
              </w:r>
            </w:fldSimple>
          </w:p>
        </w:tc>
      </w:tr>
      <w:tr w:rsidR="001E41F3" w:rsidRPr="00D46073" w14:paraId="4196B218" w14:textId="77777777" w:rsidTr="00547111">
        <w:tc>
          <w:tcPr>
            <w:tcW w:w="1843" w:type="dxa"/>
            <w:tcBorders>
              <w:left w:val="single" w:sz="4" w:space="0" w:color="auto"/>
            </w:tcBorders>
          </w:tcPr>
          <w:p w14:paraId="14C300BA" w14:textId="77777777" w:rsidR="001E41F3" w:rsidRPr="00984830" w:rsidRDefault="001E41F3">
            <w:pPr>
              <w:pStyle w:val="CRCoverPage"/>
              <w:tabs>
                <w:tab w:val="right" w:pos="1759"/>
              </w:tabs>
              <w:spacing w:after="0"/>
              <w:rPr>
                <w:b/>
                <w:i/>
                <w:noProof/>
              </w:rPr>
            </w:pPr>
            <w:r w:rsidRPr="00984830">
              <w:rPr>
                <w:b/>
                <w:i/>
                <w:noProof/>
              </w:rPr>
              <w:t>Source to TSG:</w:t>
            </w:r>
          </w:p>
        </w:tc>
        <w:tc>
          <w:tcPr>
            <w:tcW w:w="7797" w:type="dxa"/>
            <w:gridSpan w:val="10"/>
            <w:tcBorders>
              <w:right w:val="single" w:sz="4" w:space="0" w:color="auto"/>
            </w:tcBorders>
            <w:shd w:val="pct30" w:color="FFFF00" w:fill="auto"/>
          </w:tcPr>
          <w:p w14:paraId="17FF8B7B" w14:textId="307A9F51" w:rsidR="001E41F3" w:rsidRPr="00984830" w:rsidRDefault="003068D7" w:rsidP="00547111">
            <w:pPr>
              <w:pStyle w:val="CRCoverPage"/>
              <w:spacing w:after="0"/>
              <w:ind w:left="100"/>
              <w:rPr>
                <w:noProof/>
              </w:rPr>
            </w:pPr>
            <w:fldSimple w:instr=" DOCPROPERTY  SourceIfTsg  \* MERGEFORMAT ">
              <w:r w:rsidRPr="00984830">
                <w:rPr>
                  <w:noProof/>
                </w:rPr>
                <w:t>SA2</w:t>
              </w:r>
            </w:fldSimple>
          </w:p>
        </w:tc>
      </w:tr>
      <w:tr w:rsidR="001E41F3" w:rsidRPr="00D46073" w14:paraId="76303739" w14:textId="77777777" w:rsidTr="00547111">
        <w:tc>
          <w:tcPr>
            <w:tcW w:w="1843" w:type="dxa"/>
            <w:tcBorders>
              <w:left w:val="single" w:sz="4" w:space="0" w:color="auto"/>
            </w:tcBorders>
          </w:tcPr>
          <w:p w14:paraId="4D3B1657" w14:textId="77777777" w:rsidR="001E41F3" w:rsidRPr="009848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4830" w:rsidRDefault="001E41F3">
            <w:pPr>
              <w:pStyle w:val="CRCoverPage"/>
              <w:spacing w:after="0"/>
              <w:rPr>
                <w:noProof/>
                <w:sz w:val="8"/>
                <w:szCs w:val="8"/>
              </w:rPr>
            </w:pPr>
          </w:p>
        </w:tc>
      </w:tr>
      <w:tr w:rsidR="001E41F3" w:rsidRPr="00D46073" w14:paraId="50563E52" w14:textId="77777777" w:rsidTr="00547111">
        <w:tc>
          <w:tcPr>
            <w:tcW w:w="1843" w:type="dxa"/>
            <w:tcBorders>
              <w:left w:val="single" w:sz="4" w:space="0" w:color="auto"/>
            </w:tcBorders>
          </w:tcPr>
          <w:p w14:paraId="32C381B7" w14:textId="77777777" w:rsidR="001E41F3" w:rsidRPr="00984830" w:rsidRDefault="001E41F3">
            <w:pPr>
              <w:pStyle w:val="CRCoverPage"/>
              <w:tabs>
                <w:tab w:val="right" w:pos="1759"/>
              </w:tabs>
              <w:spacing w:after="0"/>
              <w:rPr>
                <w:b/>
                <w:i/>
                <w:noProof/>
              </w:rPr>
            </w:pPr>
            <w:r w:rsidRPr="00984830">
              <w:rPr>
                <w:b/>
                <w:i/>
                <w:noProof/>
              </w:rPr>
              <w:t>Work item code</w:t>
            </w:r>
            <w:r w:rsidR="0051580D" w:rsidRPr="00984830">
              <w:rPr>
                <w:b/>
                <w:i/>
                <w:noProof/>
              </w:rPr>
              <w:t>:</w:t>
            </w:r>
          </w:p>
        </w:tc>
        <w:tc>
          <w:tcPr>
            <w:tcW w:w="3686" w:type="dxa"/>
            <w:gridSpan w:val="5"/>
            <w:shd w:val="pct30" w:color="FFFF00" w:fill="auto"/>
          </w:tcPr>
          <w:p w14:paraId="115414A3" w14:textId="60ED21B8" w:rsidR="001E41F3" w:rsidRPr="00984830" w:rsidRDefault="008F7A92">
            <w:pPr>
              <w:pStyle w:val="CRCoverPage"/>
              <w:spacing w:after="0"/>
              <w:ind w:left="100"/>
              <w:rPr>
                <w:noProof/>
              </w:rPr>
            </w:pPr>
            <w:fldSimple w:instr=" DOCPROPERTY  RelatedWis  \* MERGEFORMAT ">
              <w:r w:rsidRPr="00984830">
                <w:rPr>
                  <w:noProof/>
                </w:rPr>
                <w:t>AIML_CN</w:t>
              </w:r>
            </w:fldSimple>
          </w:p>
        </w:tc>
        <w:tc>
          <w:tcPr>
            <w:tcW w:w="567" w:type="dxa"/>
            <w:tcBorders>
              <w:left w:val="nil"/>
            </w:tcBorders>
          </w:tcPr>
          <w:p w14:paraId="61A86BCF" w14:textId="77777777" w:rsidR="001E41F3" w:rsidRPr="00984830" w:rsidRDefault="001E41F3">
            <w:pPr>
              <w:pStyle w:val="CRCoverPage"/>
              <w:spacing w:after="0"/>
              <w:ind w:right="100"/>
              <w:rPr>
                <w:noProof/>
              </w:rPr>
            </w:pPr>
          </w:p>
        </w:tc>
        <w:tc>
          <w:tcPr>
            <w:tcW w:w="1417" w:type="dxa"/>
            <w:gridSpan w:val="3"/>
            <w:tcBorders>
              <w:left w:val="nil"/>
            </w:tcBorders>
          </w:tcPr>
          <w:p w14:paraId="153CBFB1" w14:textId="77777777" w:rsidR="001E41F3" w:rsidRPr="00984830" w:rsidRDefault="001E41F3">
            <w:pPr>
              <w:pStyle w:val="CRCoverPage"/>
              <w:spacing w:after="0"/>
              <w:jc w:val="right"/>
              <w:rPr>
                <w:noProof/>
              </w:rPr>
            </w:pPr>
            <w:r w:rsidRPr="00984830">
              <w:rPr>
                <w:b/>
                <w:i/>
                <w:noProof/>
              </w:rPr>
              <w:t>Date:</w:t>
            </w:r>
          </w:p>
        </w:tc>
        <w:tc>
          <w:tcPr>
            <w:tcW w:w="2127" w:type="dxa"/>
            <w:tcBorders>
              <w:right w:val="single" w:sz="4" w:space="0" w:color="auto"/>
            </w:tcBorders>
            <w:shd w:val="pct30" w:color="FFFF00" w:fill="auto"/>
          </w:tcPr>
          <w:p w14:paraId="56929475" w14:textId="26BF5227" w:rsidR="001E41F3" w:rsidRPr="00984830" w:rsidRDefault="00E61092">
            <w:pPr>
              <w:pStyle w:val="CRCoverPage"/>
              <w:spacing w:after="0"/>
              <w:ind w:left="100"/>
              <w:rPr>
                <w:noProof/>
              </w:rPr>
            </w:pPr>
            <w:fldSimple w:instr=" DOCPROPERTY  ResDate  \* MERGEFORMAT ">
              <w:r w:rsidRPr="00984830">
                <w:rPr>
                  <w:noProof/>
                </w:rPr>
                <w:t>202</w:t>
              </w:r>
              <w:r w:rsidR="000C0535" w:rsidRPr="00984830">
                <w:rPr>
                  <w:noProof/>
                </w:rPr>
                <w:t>5</w:t>
              </w:r>
              <w:r w:rsidRPr="00984830">
                <w:rPr>
                  <w:noProof/>
                </w:rPr>
                <w:t>-0</w:t>
              </w:r>
              <w:r w:rsidR="005F0FF1">
                <w:rPr>
                  <w:noProof/>
                </w:rPr>
                <w:t>7</w:t>
              </w:r>
              <w:r w:rsidRPr="00984830">
                <w:rPr>
                  <w:noProof/>
                </w:rPr>
                <w:t>-</w:t>
              </w:r>
              <w:r w:rsidR="005F0FF1">
                <w:rPr>
                  <w:noProof/>
                </w:rPr>
                <w:t>2</w:t>
              </w:r>
              <w:r w:rsidR="00DB3140">
                <w:rPr>
                  <w:noProof/>
                </w:rPr>
                <w:t>1</w:t>
              </w:r>
            </w:fldSimple>
          </w:p>
        </w:tc>
      </w:tr>
      <w:tr w:rsidR="001E41F3" w:rsidRPr="00D46073" w14:paraId="690C7843" w14:textId="77777777" w:rsidTr="00547111">
        <w:tc>
          <w:tcPr>
            <w:tcW w:w="1843" w:type="dxa"/>
            <w:tcBorders>
              <w:left w:val="single" w:sz="4" w:space="0" w:color="auto"/>
            </w:tcBorders>
          </w:tcPr>
          <w:p w14:paraId="17A1A642" w14:textId="77777777" w:rsidR="001E41F3" w:rsidRPr="00984830" w:rsidRDefault="001E41F3">
            <w:pPr>
              <w:pStyle w:val="CRCoverPage"/>
              <w:spacing w:after="0"/>
              <w:rPr>
                <w:b/>
                <w:i/>
                <w:noProof/>
                <w:sz w:val="8"/>
                <w:szCs w:val="8"/>
              </w:rPr>
            </w:pPr>
          </w:p>
        </w:tc>
        <w:tc>
          <w:tcPr>
            <w:tcW w:w="1986" w:type="dxa"/>
            <w:gridSpan w:val="4"/>
          </w:tcPr>
          <w:p w14:paraId="2F73FCFB" w14:textId="77777777" w:rsidR="001E41F3" w:rsidRPr="00984830" w:rsidRDefault="001E41F3">
            <w:pPr>
              <w:pStyle w:val="CRCoverPage"/>
              <w:spacing w:after="0"/>
              <w:rPr>
                <w:noProof/>
                <w:sz w:val="8"/>
                <w:szCs w:val="8"/>
              </w:rPr>
            </w:pPr>
          </w:p>
        </w:tc>
        <w:tc>
          <w:tcPr>
            <w:tcW w:w="2267" w:type="dxa"/>
            <w:gridSpan w:val="2"/>
          </w:tcPr>
          <w:p w14:paraId="0FBCFC35" w14:textId="77777777" w:rsidR="001E41F3" w:rsidRPr="00984830" w:rsidRDefault="001E41F3">
            <w:pPr>
              <w:pStyle w:val="CRCoverPage"/>
              <w:spacing w:after="0"/>
              <w:rPr>
                <w:noProof/>
                <w:sz w:val="8"/>
                <w:szCs w:val="8"/>
              </w:rPr>
            </w:pPr>
          </w:p>
        </w:tc>
        <w:tc>
          <w:tcPr>
            <w:tcW w:w="1417" w:type="dxa"/>
            <w:gridSpan w:val="3"/>
          </w:tcPr>
          <w:p w14:paraId="60243A9E" w14:textId="77777777" w:rsidR="001E41F3" w:rsidRPr="009848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4830" w:rsidRDefault="001E41F3">
            <w:pPr>
              <w:pStyle w:val="CRCoverPage"/>
              <w:spacing w:after="0"/>
              <w:rPr>
                <w:noProof/>
                <w:sz w:val="8"/>
                <w:szCs w:val="8"/>
              </w:rPr>
            </w:pPr>
          </w:p>
        </w:tc>
      </w:tr>
      <w:tr w:rsidR="001E41F3" w:rsidRPr="00D46073" w14:paraId="13D4AF59" w14:textId="77777777" w:rsidTr="00547111">
        <w:trPr>
          <w:cantSplit/>
        </w:trPr>
        <w:tc>
          <w:tcPr>
            <w:tcW w:w="1843" w:type="dxa"/>
            <w:tcBorders>
              <w:left w:val="single" w:sz="4" w:space="0" w:color="auto"/>
            </w:tcBorders>
          </w:tcPr>
          <w:p w14:paraId="1E6EA205" w14:textId="77777777" w:rsidR="001E41F3" w:rsidRPr="00984830" w:rsidRDefault="001E41F3">
            <w:pPr>
              <w:pStyle w:val="CRCoverPage"/>
              <w:tabs>
                <w:tab w:val="right" w:pos="1759"/>
              </w:tabs>
              <w:spacing w:after="0"/>
              <w:rPr>
                <w:b/>
                <w:i/>
                <w:noProof/>
              </w:rPr>
            </w:pPr>
            <w:r w:rsidRPr="00984830">
              <w:rPr>
                <w:b/>
                <w:i/>
                <w:noProof/>
              </w:rPr>
              <w:t>Category:</w:t>
            </w:r>
          </w:p>
        </w:tc>
        <w:tc>
          <w:tcPr>
            <w:tcW w:w="851" w:type="dxa"/>
            <w:shd w:val="pct30" w:color="FFFF00" w:fill="auto"/>
          </w:tcPr>
          <w:p w14:paraId="154A6113" w14:textId="3992883B" w:rsidR="001E41F3" w:rsidRPr="00984830" w:rsidRDefault="000C0535" w:rsidP="00D24991">
            <w:pPr>
              <w:pStyle w:val="CRCoverPage"/>
              <w:spacing w:after="0"/>
              <w:ind w:left="100" w:right="-609"/>
              <w:rPr>
                <w:b/>
                <w:noProof/>
              </w:rPr>
            </w:pPr>
            <w:fldSimple w:instr=" DOCPROPERTY  Cat  \* MERGEFORMAT ">
              <w:r w:rsidRPr="00984830">
                <w:rPr>
                  <w:b/>
                  <w:noProof/>
                </w:rPr>
                <w:t>F</w:t>
              </w:r>
            </w:fldSimple>
          </w:p>
        </w:tc>
        <w:tc>
          <w:tcPr>
            <w:tcW w:w="3402" w:type="dxa"/>
            <w:gridSpan w:val="5"/>
            <w:tcBorders>
              <w:left w:val="nil"/>
            </w:tcBorders>
          </w:tcPr>
          <w:p w14:paraId="617AE5C6" w14:textId="77777777" w:rsidR="001E41F3" w:rsidRPr="00984830" w:rsidRDefault="001E41F3">
            <w:pPr>
              <w:pStyle w:val="CRCoverPage"/>
              <w:spacing w:after="0"/>
              <w:rPr>
                <w:noProof/>
              </w:rPr>
            </w:pPr>
          </w:p>
        </w:tc>
        <w:tc>
          <w:tcPr>
            <w:tcW w:w="1417" w:type="dxa"/>
            <w:gridSpan w:val="3"/>
            <w:tcBorders>
              <w:left w:val="nil"/>
            </w:tcBorders>
          </w:tcPr>
          <w:p w14:paraId="42CDCEE5" w14:textId="77777777" w:rsidR="001E41F3" w:rsidRPr="00984830" w:rsidRDefault="001E41F3">
            <w:pPr>
              <w:pStyle w:val="CRCoverPage"/>
              <w:spacing w:after="0"/>
              <w:jc w:val="right"/>
              <w:rPr>
                <w:b/>
                <w:i/>
                <w:noProof/>
              </w:rPr>
            </w:pPr>
            <w:r w:rsidRPr="00984830">
              <w:rPr>
                <w:b/>
                <w:i/>
                <w:noProof/>
              </w:rPr>
              <w:t>Release:</w:t>
            </w:r>
          </w:p>
        </w:tc>
        <w:tc>
          <w:tcPr>
            <w:tcW w:w="2127" w:type="dxa"/>
            <w:tcBorders>
              <w:right w:val="single" w:sz="4" w:space="0" w:color="auto"/>
            </w:tcBorders>
            <w:shd w:val="pct30" w:color="FFFF00" w:fill="auto"/>
          </w:tcPr>
          <w:p w14:paraId="6C870B98" w14:textId="2BC070C5" w:rsidR="001E41F3" w:rsidRPr="00984830" w:rsidRDefault="00D24991">
            <w:pPr>
              <w:pStyle w:val="CRCoverPage"/>
              <w:spacing w:after="0"/>
              <w:ind w:left="100"/>
              <w:rPr>
                <w:noProof/>
              </w:rPr>
            </w:pPr>
            <w:fldSimple w:instr=" DOCPROPERTY  Release  \* MERGEFORMAT ">
              <w:r w:rsidRPr="00984830">
                <w:rPr>
                  <w:noProof/>
                </w:rPr>
                <w:t>Rel</w:t>
              </w:r>
              <w:r w:rsidR="008F7A92" w:rsidRPr="00984830">
                <w:rPr>
                  <w:noProof/>
                </w:rPr>
                <w:t>-19</w:t>
              </w:r>
            </w:fldSimple>
          </w:p>
        </w:tc>
      </w:tr>
      <w:tr w:rsidR="001E41F3" w:rsidRPr="00D46073" w14:paraId="30122F0C" w14:textId="77777777" w:rsidTr="00547111">
        <w:tc>
          <w:tcPr>
            <w:tcW w:w="1843" w:type="dxa"/>
            <w:tcBorders>
              <w:left w:val="single" w:sz="4" w:space="0" w:color="auto"/>
              <w:bottom w:val="single" w:sz="4" w:space="0" w:color="auto"/>
            </w:tcBorders>
          </w:tcPr>
          <w:p w14:paraId="615796D0" w14:textId="77777777" w:rsidR="001E41F3" w:rsidRPr="009848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4830" w:rsidRDefault="001E41F3">
            <w:pPr>
              <w:pStyle w:val="CRCoverPage"/>
              <w:spacing w:after="0"/>
              <w:ind w:left="383" w:hanging="383"/>
              <w:rPr>
                <w:i/>
                <w:noProof/>
                <w:sz w:val="18"/>
              </w:rPr>
            </w:pPr>
            <w:r w:rsidRPr="00984830">
              <w:rPr>
                <w:i/>
                <w:noProof/>
                <w:sz w:val="18"/>
              </w:rPr>
              <w:t xml:space="preserve">Use </w:t>
            </w:r>
            <w:r w:rsidRPr="00984830">
              <w:rPr>
                <w:i/>
                <w:noProof/>
                <w:sz w:val="18"/>
                <w:u w:val="single"/>
              </w:rPr>
              <w:t>one</w:t>
            </w:r>
            <w:r w:rsidRPr="00984830">
              <w:rPr>
                <w:i/>
                <w:noProof/>
                <w:sz w:val="18"/>
              </w:rPr>
              <w:t xml:space="preserve"> of the following categories:</w:t>
            </w:r>
            <w:r w:rsidRPr="00984830">
              <w:rPr>
                <w:b/>
                <w:i/>
                <w:noProof/>
                <w:sz w:val="18"/>
              </w:rPr>
              <w:br/>
              <w:t>F</w:t>
            </w:r>
            <w:r w:rsidRPr="00984830">
              <w:rPr>
                <w:i/>
                <w:noProof/>
                <w:sz w:val="18"/>
              </w:rPr>
              <w:t xml:space="preserve">  (correction)</w:t>
            </w:r>
            <w:r w:rsidRPr="00984830">
              <w:rPr>
                <w:i/>
                <w:noProof/>
                <w:sz w:val="18"/>
              </w:rPr>
              <w:br/>
            </w:r>
            <w:r w:rsidRPr="00984830">
              <w:rPr>
                <w:b/>
                <w:i/>
                <w:noProof/>
                <w:sz w:val="18"/>
              </w:rPr>
              <w:t>A</w:t>
            </w:r>
            <w:r w:rsidRPr="00984830">
              <w:rPr>
                <w:i/>
                <w:noProof/>
                <w:sz w:val="18"/>
              </w:rPr>
              <w:t xml:space="preserve">  (</w:t>
            </w:r>
            <w:r w:rsidR="00DE34CF" w:rsidRPr="00984830">
              <w:rPr>
                <w:i/>
                <w:noProof/>
                <w:sz w:val="18"/>
              </w:rPr>
              <w:t xml:space="preserve">mirror </w:t>
            </w:r>
            <w:r w:rsidRPr="00984830">
              <w:rPr>
                <w:i/>
                <w:noProof/>
                <w:sz w:val="18"/>
              </w:rPr>
              <w:t>correspond</w:t>
            </w:r>
            <w:r w:rsidR="00DE34CF" w:rsidRPr="00984830">
              <w:rPr>
                <w:i/>
                <w:noProof/>
                <w:sz w:val="18"/>
              </w:rPr>
              <w:t xml:space="preserve">ing </w:t>
            </w:r>
            <w:r w:rsidRPr="00984830">
              <w:rPr>
                <w:i/>
                <w:noProof/>
                <w:sz w:val="18"/>
              </w:rPr>
              <w:t xml:space="preserve">to a </w:t>
            </w:r>
            <w:r w:rsidR="00DE34CF" w:rsidRPr="00984830">
              <w:rPr>
                <w:i/>
                <w:noProof/>
                <w:sz w:val="18"/>
              </w:rPr>
              <w:t xml:space="preserve">change </w:t>
            </w:r>
            <w:r w:rsidRPr="00984830">
              <w:rPr>
                <w:i/>
                <w:noProof/>
                <w:sz w:val="18"/>
              </w:rPr>
              <w:t xml:space="preserve">in an earlier </w:t>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Pr="00984830">
              <w:rPr>
                <w:i/>
                <w:noProof/>
                <w:sz w:val="18"/>
              </w:rPr>
              <w:t>release)</w:t>
            </w:r>
            <w:r w:rsidRPr="00984830">
              <w:rPr>
                <w:i/>
                <w:noProof/>
                <w:sz w:val="18"/>
              </w:rPr>
              <w:br/>
            </w:r>
            <w:r w:rsidRPr="00984830">
              <w:rPr>
                <w:b/>
                <w:i/>
                <w:noProof/>
                <w:sz w:val="18"/>
              </w:rPr>
              <w:t>B</w:t>
            </w:r>
            <w:r w:rsidRPr="00984830">
              <w:rPr>
                <w:i/>
                <w:noProof/>
                <w:sz w:val="18"/>
              </w:rPr>
              <w:t xml:space="preserve">  (addition of feature), </w:t>
            </w:r>
            <w:r w:rsidRPr="00984830">
              <w:rPr>
                <w:i/>
                <w:noProof/>
                <w:sz w:val="18"/>
              </w:rPr>
              <w:br/>
            </w:r>
            <w:r w:rsidRPr="00984830">
              <w:rPr>
                <w:b/>
                <w:i/>
                <w:noProof/>
                <w:sz w:val="18"/>
              </w:rPr>
              <w:t>C</w:t>
            </w:r>
            <w:r w:rsidRPr="00984830">
              <w:rPr>
                <w:i/>
                <w:noProof/>
                <w:sz w:val="18"/>
              </w:rPr>
              <w:t xml:space="preserve">  (functional modification of feature)</w:t>
            </w:r>
            <w:r w:rsidRPr="00984830">
              <w:rPr>
                <w:i/>
                <w:noProof/>
                <w:sz w:val="18"/>
              </w:rPr>
              <w:br/>
            </w:r>
            <w:r w:rsidRPr="00984830">
              <w:rPr>
                <w:b/>
                <w:i/>
                <w:noProof/>
                <w:sz w:val="18"/>
              </w:rPr>
              <w:t>D</w:t>
            </w:r>
            <w:r w:rsidRPr="00984830">
              <w:rPr>
                <w:i/>
                <w:noProof/>
                <w:sz w:val="18"/>
              </w:rPr>
              <w:t xml:space="preserve">  (editorial modification)</w:t>
            </w:r>
          </w:p>
          <w:p w14:paraId="05D36727" w14:textId="77777777" w:rsidR="001E41F3" w:rsidRPr="00984830" w:rsidRDefault="001E41F3">
            <w:pPr>
              <w:pStyle w:val="CRCoverPage"/>
              <w:rPr>
                <w:noProof/>
              </w:rPr>
            </w:pPr>
            <w:r w:rsidRPr="00984830">
              <w:rPr>
                <w:noProof/>
                <w:sz w:val="18"/>
              </w:rPr>
              <w:t>Detailed explanations of the above categories can</w:t>
            </w:r>
            <w:r w:rsidRPr="00984830">
              <w:rPr>
                <w:noProof/>
                <w:sz w:val="18"/>
              </w:rPr>
              <w:br/>
              <w:t xml:space="preserve">be found in 3GPP </w:t>
            </w:r>
            <w:hyperlink r:id="rId10" w:history="1">
              <w:r w:rsidRPr="00984830">
                <w:rPr>
                  <w:rStyle w:val="Hyperlink"/>
                  <w:noProof/>
                  <w:sz w:val="18"/>
                </w:rPr>
                <w:t>TR 21.900</w:t>
              </w:r>
            </w:hyperlink>
            <w:r w:rsidRPr="00984830">
              <w:rPr>
                <w:noProof/>
                <w:sz w:val="18"/>
              </w:rPr>
              <w:t>.</w:t>
            </w:r>
          </w:p>
        </w:tc>
        <w:tc>
          <w:tcPr>
            <w:tcW w:w="3120" w:type="dxa"/>
            <w:gridSpan w:val="2"/>
            <w:tcBorders>
              <w:bottom w:val="single" w:sz="4" w:space="0" w:color="auto"/>
              <w:right w:val="single" w:sz="4" w:space="0" w:color="auto"/>
            </w:tcBorders>
          </w:tcPr>
          <w:p w14:paraId="1A28F380" w14:textId="0E2FCE84" w:rsidR="00D9124E" w:rsidRPr="00984830" w:rsidRDefault="001E41F3" w:rsidP="00BD6BB8">
            <w:pPr>
              <w:pStyle w:val="CRCoverPage"/>
              <w:tabs>
                <w:tab w:val="left" w:pos="950"/>
              </w:tabs>
              <w:spacing w:after="0"/>
              <w:ind w:left="241" w:hanging="241"/>
              <w:rPr>
                <w:i/>
                <w:noProof/>
                <w:sz w:val="18"/>
              </w:rPr>
            </w:pPr>
            <w:r w:rsidRPr="00984830">
              <w:rPr>
                <w:i/>
                <w:noProof/>
                <w:sz w:val="18"/>
              </w:rPr>
              <w:t xml:space="preserve">Use </w:t>
            </w:r>
            <w:r w:rsidRPr="00984830">
              <w:rPr>
                <w:i/>
                <w:noProof/>
                <w:sz w:val="18"/>
                <w:u w:val="single"/>
              </w:rPr>
              <w:t>one</w:t>
            </w:r>
            <w:r w:rsidRPr="00984830">
              <w:rPr>
                <w:i/>
                <w:noProof/>
                <w:sz w:val="18"/>
              </w:rPr>
              <w:t xml:space="preserve"> of the following releases:</w:t>
            </w:r>
            <w:r w:rsidRPr="00984830">
              <w:rPr>
                <w:i/>
                <w:noProof/>
                <w:sz w:val="18"/>
              </w:rPr>
              <w:br/>
              <w:t>Rel-8</w:t>
            </w:r>
            <w:r w:rsidRPr="00984830">
              <w:rPr>
                <w:i/>
                <w:noProof/>
                <w:sz w:val="18"/>
              </w:rPr>
              <w:tab/>
              <w:t>(Release 8)</w:t>
            </w:r>
            <w:r w:rsidR="007C2097" w:rsidRPr="00984830">
              <w:rPr>
                <w:i/>
                <w:noProof/>
                <w:sz w:val="18"/>
              </w:rPr>
              <w:br/>
              <w:t>Rel-9</w:t>
            </w:r>
            <w:r w:rsidR="007C2097" w:rsidRPr="00984830">
              <w:rPr>
                <w:i/>
                <w:noProof/>
                <w:sz w:val="18"/>
              </w:rPr>
              <w:tab/>
              <w:t>(Release 9)</w:t>
            </w:r>
            <w:r w:rsidR="009777D9" w:rsidRPr="00984830">
              <w:rPr>
                <w:i/>
                <w:noProof/>
                <w:sz w:val="18"/>
              </w:rPr>
              <w:br/>
              <w:t>Rel-10</w:t>
            </w:r>
            <w:r w:rsidR="009777D9" w:rsidRPr="00984830">
              <w:rPr>
                <w:i/>
                <w:noProof/>
                <w:sz w:val="18"/>
              </w:rPr>
              <w:tab/>
              <w:t>(Release 10)</w:t>
            </w:r>
            <w:r w:rsidR="000C038A" w:rsidRPr="00984830">
              <w:rPr>
                <w:i/>
                <w:noProof/>
                <w:sz w:val="18"/>
              </w:rPr>
              <w:br/>
              <w:t>Rel-11</w:t>
            </w:r>
            <w:r w:rsidR="000C038A" w:rsidRPr="00984830">
              <w:rPr>
                <w:i/>
                <w:noProof/>
                <w:sz w:val="18"/>
              </w:rPr>
              <w:tab/>
              <w:t>(Release 11)</w:t>
            </w:r>
            <w:r w:rsidR="000C038A" w:rsidRPr="00984830">
              <w:rPr>
                <w:i/>
                <w:noProof/>
                <w:sz w:val="18"/>
              </w:rPr>
              <w:br/>
            </w:r>
            <w:r w:rsidR="002E472E" w:rsidRPr="00984830">
              <w:rPr>
                <w:i/>
                <w:noProof/>
                <w:sz w:val="18"/>
              </w:rPr>
              <w:t>…</w:t>
            </w:r>
            <w:r w:rsidR="0051580D" w:rsidRPr="00984830">
              <w:rPr>
                <w:i/>
                <w:noProof/>
                <w:sz w:val="18"/>
              </w:rPr>
              <w:br/>
            </w:r>
            <w:r w:rsidR="002E472E" w:rsidRPr="00984830">
              <w:rPr>
                <w:i/>
                <w:noProof/>
                <w:sz w:val="18"/>
              </w:rPr>
              <w:t>Rel-17</w:t>
            </w:r>
            <w:r w:rsidR="002E472E" w:rsidRPr="00984830">
              <w:rPr>
                <w:i/>
                <w:noProof/>
                <w:sz w:val="18"/>
              </w:rPr>
              <w:tab/>
              <w:t>(Release 17)</w:t>
            </w:r>
            <w:r w:rsidR="002E472E" w:rsidRPr="00984830">
              <w:rPr>
                <w:i/>
                <w:noProof/>
                <w:sz w:val="18"/>
              </w:rPr>
              <w:br/>
              <w:t>Rel-18</w:t>
            </w:r>
            <w:r w:rsidR="002E472E" w:rsidRPr="00984830">
              <w:rPr>
                <w:i/>
                <w:noProof/>
                <w:sz w:val="18"/>
              </w:rPr>
              <w:tab/>
              <w:t>(Release 18)</w:t>
            </w:r>
            <w:r w:rsidR="00C870F6" w:rsidRPr="00984830">
              <w:rPr>
                <w:i/>
                <w:noProof/>
                <w:sz w:val="18"/>
              </w:rPr>
              <w:br/>
              <w:t>Rel-19</w:t>
            </w:r>
            <w:r w:rsidR="00653DE4" w:rsidRPr="00984830">
              <w:rPr>
                <w:i/>
                <w:noProof/>
                <w:sz w:val="18"/>
              </w:rPr>
              <w:tab/>
              <w:t>(Release 19)</w:t>
            </w:r>
            <w:r w:rsidR="00D9124E" w:rsidRPr="00984830">
              <w:rPr>
                <w:i/>
                <w:noProof/>
                <w:sz w:val="18"/>
              </w:rPr>
              <w:t xml:space="preserve"> </w:t>
            </w:r>
            <w:r w:rsidR="00D9124E" w:rsidRPr="00984830">
              <w:rPr>
                <w:i/>
                <w:noProof/>
                <w:sz w:val="18"/>
              </w:rPr>
              <w:br/>
              <w:t>Rel-20</w:t>
            </w:r>
            <w:r w:rsidR="00D9124E" w:rsidRPr="00984830">
              <w:rPr>
                <w:i/>
                <w:noProof/>
                <w:sz w:val="18"/>
              </w:rPr>
              <w:tab/>
              <w:t>(Release 20)</w:t>
            </w:r>
          </w:p>
        </w:tc>
      </w:tr>
      <w:tr w:rsidR="001E41F3" w:rsidRPr="00D46073" w14:paraId="7FBEB8E7" w14:textId="77777777" w:rsidTr="00547111">
        <w:tc>
          <w:tcPr>
            <w:tcW w:w="1843" w:type="dxa"/>
          </w:tcPr>
          <w:p w14:paraId="44A3A604" w14:textId="77777777" w:rsidR="001E41F3" w:rsidRPr="00D46073" w:rsidRDefault="001E41F3">
            <w:pPr>
              <w:pStyle w:val="CRCoverPage"/>
              <w:spacing w:after="0"/>
              <w:rPr>
                <w:b/>
                <w:i/>
                <w:noProof/>
                <w:sz w:val="8"/>
                <w:szCs w:val="8"/>
                <w:highlight w:val="red"/>
              </w:rPr>
            </w:pPr>
          </w:p>
        </w:tc>
        <w:tc>
          <w:tcPr>
            <w:tcW w:w="7797" w:type="dxa"/>
            <w:gridSpan w:val="10"/>
          </w:tcPr>
          <w:p w14:paraId="5524CC4E" w14:textId="77777777" w:rsidR="001E41F3" w:rsidRPr="00D46073" w:rsidRDefault="001E41F3">
            <w:pPr>
              <w:pStyle w:val="CRCoverPage"/>
              <w:spacing w:after="0"/>
              <w:rPr>
                <w:noProof/>
                <w:sz w:val="8"/>
                <w:szCs w:val="8"/>
                <w:highlight w:val="red"/>
              </w:rPr>
            </w:pPr>
          </w:p>
        </w:tc>
      </w:tr>
      <w:tr w:rsidR="001E41F3" w:rsidRPr="00D46073" w14:paraId="1256F52C" w14:textId="77777777" w:rsidTr="00547111">
        <w:tc>
          <w:tcPr>
            <w:tcW w:w="2694" w:type="dxa"/>
            <w:gridSpan w:val="2"/>
            <w:tcBorders>
              <w:top w:val="single" w:sz="4" w:space="0" w:color="auto"/>
              <w:left w:val="single" w:sz="4" w:space="0" w:color="auto"/>
            </w:tcBorders>
          </w:tcPr>
          <w:p w14:paraId="52C87DB0" w14:textId="77777777" w:rsidR="001E41F3" w:rsidRPr="00DB3140" w:rsidRDefault="001E41F3">
            <w:pPr>
              <w:pStyle w:val="CRCoverPage"/>
              <w:tabs>
                <w:tab w:val="right" w:pos="2184"/>
              </w:tabs>
              <w:spacing w:after="0"/>
              <w:rPr>
                <w:b/>
                <w:i/>
                <w:noProof/>
              </w:rPr>
            </w:pPr>
            <w:r w:rsidRPr="00DB3140">
              <w:rPr>
                <w:b/>
                <w:i/>
                <w:noProof/>
              </w:rPr>
              <w:t>Reason for change:</w:t>
            </w:r>
          </w:p>
        </w:tc>
        <w:tc>
          <w:tcPr>
            <w:tcW w:w="6946" w:type="dxa"/>
            <w:gridSpan w:val="9"/>
            <w:tcBorders>
              <w:top w:val="single" w:sz="4" w:space="0" w:color="auto"/>
              <w:right w:val="single" w:sz="4" w:space="0" w:color="auto"/>
            </w:tcBorders>
            <w:shd w:val="pct30" w:color="FFFF00" w:fill="auto"/>
          </w:tcPr>
          <w:p w14:paraId="0B5F2CE1" w14:textId="5CC9FA63" w:rsidR="000C0535" w:rsidRDefault="00DB3140" w:rsidP="000C0535">
            <w:pPr>
              <w:pStyle w:val="CRCoverPage"/>
              <w:spacing w:after="0"/>
              <w:ind w:left="13" w:firstLine="3"/>
            </w:pPr>
            <w:r>
              <w:t>In SA2#167, the name of the SMF events which are used for the QoS and Policy Assistance information analytics ID were updated in TS 23.502, but the corresponding update is missing in TS 23.288</w:t>
            </w:r>
            <w:r w:rsidR="000C0535" w:rsidRPr="00DB3140">
              <w:t>.</w:t>
            </w:r>
          </w:p>
          <w:p w14:paraId="291E417B" w14:textId="77777777" w:rsidR="00DB3140" w:rsidRDefault="00DB3140" w:rsidP="000C0535">
            <w:pPr>
              <w:pStyle w:val="CRCoverPage"/>
              <w:spacing w:after="0"/>
              <w:ind w:left="13" w:firstLine="3"/>
            </w:pPr>
          </w:p>
          <w:p w14:paraId="33A4E8A0" w14:textId="178A1E53" w:rsidR="00DB3140" w:rsidRPr="00DB3140" w:rsidRDefault="00DB3140" w:rsidP="000C0535">
            <w:pPr>
              <w:pStyle w:val="CRCoverPage"/>
              <w:spacing w:after="0"/>
              <w:ind w:left="13" w:firstLine="3"/>
            </w:pPr>
            <w:r>
              <w:t>This CR adds the “QoS Flow change” event to the list of inputs from the SMF to the NWDAF for QoS and Policy Assistance information.</w:t>
            </w:r>
          </w:p>
          <w:p w14:paraId="708AA7DE" w14:textId="39E15022" w:rsidR="008F7A92" w:rsidRPr="00DB3140" w:rsidRDefault="002521BA" w:rsidP="0092507E">
            <w:pPr>
              <w:pStyle w:val="CRCoverPage"/>
              <w:spacing w:after="0"/>
              <w:ind w:left="13" w:firstLine="3"/>
            </w:pPr>
            <w:r w:rsidRPr="00DB3140">
              <w:t xml:space="preserve"> </w:t>
            </w:r>
          </w:p>
        </w:tc>
      </w:tr>
      <w:tr w:rsidR="001E41F3" w:rsidRPr="00D46073" w14:paraId="4CA74D09" w14:textId="77777777" w:rsidTr="00547111">
        <w:tc>
          <w:tcPr>
            <w:tcW w:w="2694" w:type="dxa"/>
            <w:gridSpan w:val="2"/>
            <w:tcBorders>
              <w:left w:val="single" w:sz="4" w:space="0" w:color="auto"/>
            </w:tcBorders>
          </w:tcPr>
          <w:p w14:paraId="2D0866D6" w14:textId="77777777" w:rsidR="001E41F3" w:rsidRPr="00DB31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3140" w:rsidRDefault="001E41F3">
            <w:pPr>
              <w:pStyle w:val="CRCoverPage"/>
              <w:spacing w:after="0"/>
              <w:rPr>
                <w:noProof/>
                <w:sz w:val="8"/>
                <w:szCs w:val="8"/>
              </w:rPr>
            </w:pPr>
          </w:p>
        </w:tc>
      </w:tr>
      <w:tr w:rsidR="001E41F3" w:rsidRPr="00D46073" w14:paraId="21016551" w14:textId="77777777" w:rsidTr="00547111">
        <w:tc>
          <w:tcPr>
            <w:tcW w:w="2694" w:type="dxa"/>
            <w:gridSpan w:val="2"/>
            <w:tcBorders>
              <w:left w:val="single" w:sz="4" w:space="0" w:color="auto"/>
            </w:tcBorders>
          </w:tcPr>
          <w:p w14:paraId="49433147" w14:textId="77777777" w:rsidR="001E41F3" w:rsidRPr="00DB3140" w:rsidRDefault="001E41F3">
            <w:pPr>
              <w:pStyle w:val="CRCoverPage"/>
              <w:tabs>
                <w:tab w:val="right" w:pos="2184"/>
              </w:tabs>
              <w:spacing w:after="0"/>
              <w:rPr>
                <w:b/>
                <w:i/>
                <w:noProof/>
              </w:rPr>
            </w:pPr>
            <w:r w:rsidRPr="00DB3140">
              <w:rPr>
                <w:b/>
                <w:i/>
                <w:noProof/>
              </w:rPr>
              <w:t>Summary of change</w:t>
            </w:r>
            <w:r w:rsidR="0051580D" w:rsidRPr="00DB3140">
              <w:rPr>
                <w:b/>
                <w:i/>
                <w:noProof/>
              </w:rPr>
              <w:t>:</w:t>
            </w:r>
          </w:p>
        </w:tc>
        <w:tc>
          <w:tcPr>
            <w:tcW w:w="6946" w:type="dxa"/>
            <w:gridSpan w:val="9"/>
            <w:tcBorders>
              <w:right w:val="single" w:sz="4" w:space="0" w:color="auto"/>
            </w:tcBorders>
            <w:shd w:val="pct30" w:color="FFFF00" w:fill="auto"/>
          </w:tcPr>
          <w:p w14:paraId="31C656EC" w14:textId="11CED9D6" w:rsidR="0044154F" w:rsidRPr="00DB3140" w:rsidRDefault="00DB3140" w:rsidP="00DB3140">
            <w:pPr>
              <w:pStyle w:val="CRCoverPage"/>
              <w:ind w:left="14"/>
            </w:pPr>
            <w:r>
              <w:t>Adding QoS Flow change event to the list of inputs</w:t>
            </w:r>
          </w:p>
        </w:tc>
      </w:tr>
      <w:tr w:rsidR="001E41F3" w:rsidRPr="00D46073" w14:paraId="1F886379" w14:textId="77777777" w:rsidTr="00547111">
        <w:tc>
          <w:tcPr>
            <w:tcW w:w="2694" w:type="dxa"/>
            <w:gridSpan w:val="2"/>
            <w:tcBorders>
              <w:left w:val="single" w:sz="4" w:space="0" w:color="auto"/>
            </w:tcBorders>
          </w:tcPr>
          <w:p w14:paraId="4D989623" w14:textId="77777777" w:rsidR="001E41F3" w:rsidRPr="00DB31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B3140" w:rsidRDefault="001E41F3">
            <w:pPr>
              <w:pStyle w:val="CRCoverPage"/>
              <w:spacing w:after="0"/>
              <w:rPr>
                <w:noProof/>
                <w:sz w:val="8"/>
                <w:szCs w:val="8"/>
              </w:rPr>
            </w:pPr>
          </w:p>
        </w:tc>
      </w:tr>
      <w:tr w:rsidR="001E41F3" w:rsidRPr="00D46073" w14:paraId="678D7BF9" w14:textId="77777777" w:rsidTr="00547111">
        <w:tc>
          <w:tcPr>
            <w:tcW w:w="2694" w:type="dxa"/>
            <w:gridSpan w:val="2"/>
            <w:tcBorders>
              <w:left w:val="single" w:sz="4" w:space="0" w:color="auto"/>
              <w:bottom w:val="single" w:sz="4" w:space="0" w:color="auto"/>
            </w:tcBorders>
          </w:tcPr>
          <w:p w14:paraId="4E5CE1B6" w14:textId="77777777" w:rsidR="001E41F3" w:rsidRPr="00DB3140" w:rsidRDefault="001E41F3">
            <w:pPr>
              <w:pStyle w:val="CRCoverPage"/>
              <w:tabs>
                <w:tab w:val="right" w:pos="2184"/>
              </w:tabs>
              <w:spacing w:after="0"/>
              <w:rPr>
                <w:b/>
                <w:i/>
                <w:noProof/>
              </w:rPr>
            </w:pPr>
            <w:r w:rsidRPr="00DB31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0B03" w:rsidR="001E41F3" w:rsidRPr="00DB3140" w:rsidRDefault="00DB3140" w:rsidP="008F7A92">
            <w:pPr>
              <w:pStyle w:val="CRCoverPage"/>
              <w:spacing w:after="0"/>
              <w:ind w:left="13" w:hanging="3"/>
            </w:pPr>
            <w:r w:rsidRPr="00DB3140">
              <w:t xml:space="preserve">Inconsistency between specification. </w:t>
            </w:r>
          </w:p>
        </w:tc>
      </w:tr>
      <w:tr w:rsidR="001E41F3" w:rsidRPr="00D46073" w14:paraId="034AF533" w14:textId="77777777" w:rsidTr="00547111">
        <w:tc>
          <w:tcPr>
            <w:tcW w:w="2694" w:type="dxa"/>
            <w:gridSpan w:val="2"/>
          </w:tcPr>
          <w:p w14:paraId="39D9EB5B" w14:textId="77777777" w:rsidR="001E41F3" w:rsidRPr="00DB3140" w:rsidRDefault="001E41F3">
            <w:pPr>
              <w:pStyle w:val="CRCoverPage"/>
              <w:spacing w:after="0"/>
              <w:rPr>
                <w:b/>
                <w:i/>
                <w:noProof/>
                <w:sz w:val="8"/>
                <w:szCs w:val="8"/>
              </w:rPr>
            </w:pPr>
          </w:p>
        </w:tc>
        <w:tc>
          <w:tcPr>
            <w:tcW w:w="6946" w:type="dxa"/>
            <w:gridSpan w:val="9"/>
          </w:tcPr>
          <w:p w14:paraId="7826CB1C" w14:textId="77777777" w:rsidR="001E41F3" w:rsidRPr="00DB3140" w:rsidRDefault="001E41F3">
            <w:pPr>
              <w:pStyle w:val="CRCoverPage"/>
              <w:spacing w:after="0"/>
              <w:rPr>
                <w:noProof/>
                <w:sz w:val="8"/>
                <w:szCs w:val="8"/>
              </w:rPr>
            </w:pPr>
          </w:p>
        </w:tc>
      </w:tr>
      <w:tr w:rsidR="001E41F3" w:rsidRPr="00D46073" w14:paraId="6A17D7AC" w14:textId="77777777" w:rsidTr="00547111">
        <w:tc>
          <w:tcPr>
            <w:tcW w:w="2694" w:type="dxa"/>
            <w:gridSpan w:val="2"/>
            <w:tcBorders>
              <w:top w:val="single" w:sz="4" w:space="0" w:color="auto"/>
              <w:left w:val="single" w:sz="4" w:space="0" w:color="auto"/>
            </w:tcBorders>
          </w:tcPr>
          <w:p w14:paraId="6DAD5B19" w14:textId="77777777" w:rsidR="001E41F3" w:rsidRPr="00DB3140" w:rsidRDefault="001E41F3">
            <w:pPr>
              <w:pStyle w:val="CRCoverPage"/>
              <w:tabs>
                <w:tab w:val="right" w:pos="2184"/>
              </w:tabs>
              <w:spacing w:after="0"/>
              <w:rPr>
                <w:b/>
                <w:i/>
                <w:noProof/>
              </w:rPr>
            </w:pPr>
            <w:r w:rsidRPr="00DB31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D823D" w:rsidR="001E41F3" w:rsidRPr="00DB3140" w:rsidRDefault="00DB3140">
            <w:pPr>
              <w:pStyle w:val="CRCoverPage"/>
              <w:spacing w:after="0"/>
              <w:ind w:left="100"/>
              <w:rPr>
                <w:noProof/>
              </w:rPr>
            </w:pPr>
            <w:r w:rsidRPr="00DB3140">
              <w:rPr>
                <w:noProof/>
              </w:rPr>
              <w:t>6</w:t>
            </w:r>
            <w:r w:rsidR="00C07043" w:rsidRPr="00DB3140">
              <w:rPr>
                <w:noProof/>
              </w:rPr>
              <w:t>.</w:t>
            </w:r>
            <w:r w:rsidRPr="00DB3140">
              <w:rPr>
                <w:noProof/>
              </w:rPr>
              <w:t>2</w:t>
            </w:r>
            <w:r w:rsidR="00C07043" w:rsidRPr="00DB3140">
              <w:rPr>
                <w:noProof/>
              </w:rPr>
              <w:t>3.</w:t>
            </w:r>
            <w:r w:rsidRPr="00DB3140">
              <w:rPr>
                <w:noProof/>
              </w:rPr>
              <w:t>2</w:t>
            </w:r>
          </w:p>
        </w:tc>
      </w:tr>
      <w:tr w:rsidR="001E41F3" w:rsidRPr="00D46073" w14:paraId="56E1E6C3" w14:textId="77777777" w:rsidTr="00547111">
        <w:tc>
          <w:tcPr>
            <w:tcW w:w="2694" w:type="dxa"/>
            <w:gridSpan w:val="2"/>
            <w:tcBorders>
              <w:left w:val="single" w:sz="4" w:space="0" w:color="auto"/>
            </w:tcBorders>
          </w:tcPr>
          <w:p w14:paraId="2FB9DE77" w14:textId="77777777" w:rsidR="001E41F3" w:rsidRPr="00DB31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B3140" w:rsidRDefault="001E41F3">
            <w:pPr>
              <w:pStyle w:val="CRCoverPage"/>
              <w:spacing w:after="0"/>
              <w:rPr>
                <w:noProof/>
                <w:sz w:val="8"/>
                <w:szCs w:val="8"/>
              </w:rPr>
            </w:pPr>
          </w:p>
        </w:tc>
      </w:tr>
      <w:tr w:rsidR="001E41F3" w:rsidRPr="00D46073" w14:paraId="76F95A8B" w14:textId="77777777" w:rsidTr="00547111">
        <w:tc>
          <w:tcPr>
            <w:tcW w:w="2694" w:type="dxa"/>
            <w:gridSpan w:val="2"/>
            <w:tcBorders>
              <w:left w:val="single" w:sz="4" w:space="0" w:color="auto"/>
            </w:tcBorders>
          </w:tcPr>
          <w:p w14:paraId="335EAB52" w14:textId="77777777" w:rsidR="001E41F3" w:rsidRPr="00DB31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B3140" w:rsidRDefault="001E41F3">
            <w:pPr>
              <w:pStyle w:val="CRCoverPage"/>
              <w:spacing w:after="0"/>
              <w:jc w:val="center"/>
              <w:rPr>
                <w:b/>
                <w:caps/>
                <w:noProof/>
              </w:rPr>
            </w:pPr>
            <w:r w:rsidRPr="00DB31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3140" w:rsidRDefault="001E41F3">
            <w:pPr>
              <w:pStyle w:val="CRCoverPage"/>
              <w:spacing w:after="0"/>
              <w:jc w:val="center"/>
              <w:rPr>
                <w:b/>
                <w:caps/>
                <w:noProof/>
              </w:rPr>
            </w:pPr>
            <w:r w:rsidRPr="00DB3140">
              <w:rPr>
                <w:b/>
                <w:caps/>
                <w:noProof/>
              </w:rPr>
              <w:t>N</w:t>
            </w:r>
          </w:p>
        </w:tc>
        <w:tc>
          <w:tcPr>
            <w:tcW w:w="2977" w:type="dxa"/>
            <w:gridSpan w:val="4"/>
          </w:tcPr>
          <w:p w14:paraId="304CCBCB" w14:textId="77777777" w:rsidR="001E41F3" w:rsidRPr="00DB31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B3140" w:rsidRDefault="001E41F3">
            <w:pPr>
              <w:pStyle w:val="CRCoverPage"/>
              <w:spacing w:after="0"/>
              <w:ind w:left="99"/>
              <w:rPr>
                <w:noProof/>
              </w:rPr>
            </w:pPr>
          </w:p>
        </w:tc>
      </w:tr>
      <w:tr w:rsidR="001E41F3" w:rsidRPr="00D46073" w14:paraId="34ACE2EB" w14:textId="77777777" w:rsidTr="00547111">
        <w:tc>
          <w:tcPr>
            <w:tcW w:w="2694" w:type="dxa"/>
            <w:gridSpan w:val="2"/>
            <w:tcBorders>
              <w:left w:val="single" w:sz="4" w:space="0" w:color="auto"/>
            </w:tcBorders>
          </w:tcPr>
          <w:p w14:paraId="571382F3" w14:textId="77777777" w:rsidR="001E41F3" w:rsidRPr="00DB3140" w:rsidRDefault="001E41F3">
            <w:pPr>
              <w:pStyle w:val="CRCoverPage"/>
              <w:tabs>
                <w:tab w:val="right" w:pos="2184"/>
              </w:tabs>
              <w:spacing w:after="0"/>
              <w:rPr>
                <w:b/>
                <w:i/>
                <w:noProof/>
              </w:rPr>
            </w:pPr>
            <w:r w:rsidRPr="00DB31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DB3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DB3140" w:rsidRDefault="0048376F">
            <w:pPr>
              <w:pStyle w:val="CRCoverPage"/>
              <w:spacing w:after="0"/>
              <w:jc w:val="center"/>
              <w:rPr>
                <w:b/>
                <w:caps/>
                <w:noProof/>
              </w:rPr>
            </w:pPr>
            <w:r w:rsidRPr="00DB3140">
              <w:rPr>
                <w:b/>
                <w:caps/>
                <w:noProof/>
              </w:rPr>
              <w:t>X</w:t>
            </w:r>
          </w:p>
        </w:tc>
        <w:tc>
          <w:tcPr>
            <w:tcW w:w="2977" w:type="dxa"/>
            <w:gridSpan w:val="4"/>
          </w:tcPr>
          <w:p w14:paraId="7DB274D8" w14:textId="77777777" w:rsidR="001E41F3" w:rsidRPr="00DB3140" w:rsidRDefault="001E41F3">
            <w:pPr>
              <w:pStyle w:val="CRCoverPage"/>
              <w:tabs>
                <w:tab w:val="right" w:pos="2893"/>
              </w:tabs>
              <w:spacing w:after="0"/>
              <w:rPr>
                <w:noProof/>
              </w:rPr>
            </w:pPr>
            <w:r w:rsidRPr="00DB3140">
              <w:rPr>
                <w:noProof/>
              </w:rPr>
              <w:t xml:space="preserve"> Other core specifications</w:t>
            </w:r>
            <w:r w:rsidRPr="00DB3140">
              <w:rPr>
                <w:noProof/>
              </w:rPr>
              <w:tab/>
            </w:r>
          </w:p>
        </w:tc>
        <w:tc>
          <w:tcPr>
            <w:tcW w:w="3401" w:type="dxa"/>
            <w:gridSpan w:val="3"/>
            <w:tcBorders>
              <w:right w:val="single" w:sz="4" w:space="0" w:color="auto"/>
            </w:tcBorders>
            <w:shd w:val="pct30" w:color="FFFF00" w:fill="auto"/>
          </w:tcPr>
          <w:p w14:paraId="42398B96" w14:textId="77777777" w:rsidR="001E41F3" w:rsidRPr="00DB3140" w:rsidRDefault="00145D43">
            <w:pPr>
              <w:pStyle w:val="CRCoverPage"/>
              <w:spacing w:after="0"/>
              <w:ind w:left="99"/>
              <w:rPr>
                <w:noProof/>
              </w:rPr>
            </w:pPr>
            <w:r w:rsidRPr="00DB3140">
              <w:rPr>
                <w:noProof/>
              </w:rPr>
              <w:t xml:space="preserve">TS/TR ... CR ... </w:t>
            </w:r>
          </w:p>
        </w:tc>
      </w:tr>
      <w:tr w:rsidR="001E41F3" w:rsidRPr="00D46073" w14:paraId="446DDBAC" w14:textId="77777777" w:rsidTr="00547111">
        <w:tc>
          <w:tcPr>
            <w:tcW w:w="2694" w:type="dxa"/>
            <w:gridSpan w:val="2"/>
            <w:tcBorders>
              <w:left w:val="single" w:sz="4" w:space="0" w:color="auto"/>
            </w:tcBorders>
          </w:tcPr>
          <w:p w14:paraId="678A1AA6" w14:textId="77777777" w:rsidR="001E41F3" w:rsidRPr="00DB3140" w:rsidRDefault="001E41F3">
            <w:pPr>
              <w:pStyle w:val="CRCoverPage"/>
              <w:spacing w:after="0"/>
              <w:rPr>
                <w:b/>
                <w:i/>
                <w:noProof/>
              </w:rPr>
            </w:pPr>
            <w:r w:rsidRPr="00DB31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B3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DB3140" w:rsidRDefault="00873E51">
            <w:pPr>
              <w:pStyle w:val="CRCoverPage"/>
              <w:spacing w:after="0"/>
              <w:jc w:val="center"/>
              <w:rPr>
                <w:b/>
                <w:caps/>
                <w:noProof/>
              </w:rPr>
            </w:pPr>
            <w:r w:rsidRPr="00DB3140">
              <w:rPr>
                <w:b/>
                <w:caps/>
                <w:noProof/>
              </w:rPr>
              <w:t>X</w:t>
            </w:r>
          </w:p>
        </w:tc>
        <w:tc>
          <w:tcPr>
            <w:tcW w:w="2977" w:type="dxa"/>
            <w:gridSpan w:val="4"/>
          </w:tcPr>
          <w:p w14:paraId="1A4306D9" w14:textId="77777777" w:rsidR="001E41F3" w:rsidRPr="00DB3140" w:rsidRDefault="001E41F3">
            <w:pPr>
              <w:pStyle w:val="CRCoverPage"/>
              <w:spacing w:after="0"/>
              <w:rPr>
                <w:noProof/>
              </w:rPr>
            </w:pPr>
            <w:r w:rsidRPr="00DB31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B3140" w:rsidRDefault="00145D43">
            <w:pPr>
              <w:pStyle w:val="CRCoverPage"/>
              <w:spacing w:after="0"/>
              <w:ind w:left="99"/>
              <w:rPr>
                <w:noProof/>
              </w:rPr>
            </w:pPr>
            <w:r w:rsidRPr="00DB3140">
              <w:rPr>
                <w:noProof/>
              </w:rPr>
              <w:t xml:space="preserve">TS/TR ... CR ... </w:t>
            </w:r>
          </w:p>
        </w:tc>
      </w:tr>
      <w:tr w:rsidR="001E41F3" w:rsidRPr="00D46073" w14:paraId="55C714D2" w14:textId="77777777" w:rsidTr="00547111">
        <w:tc>
          <w:tcPr>
            <w:tcW w:w="2694" w:type="dxa"/>
            <w:gridSpan w:val="2"/>
            <w:tcBorders>
              <w:left w:val="single" w:sz="4" w:space="0" w:color="auto"/>
            </w:tcBorders>
          </w:tcPr>
          <w:p w14:paraId="45913E62" w14:textId="77777777" w:rsidR="001E41F3" w:rsidRPr="00DB3140" w:rsidRDefault="00145D43">
            <w:pPr>
              <w:pStyle w:val="CRCoverPage"/>
              <w:spacing w:after="0"/>
              <w:rPr>
                <w:b/>
                <w:i/>
                <w:noProof/>
              </w:rPr>
            </w:pPr>
            <w:r w:rsidRPr="00DB3140">
              <w:rPr>
                <w:b/>
                <w:i/>
                <w:noProof/>
              </w:rPr>
              <w:t xml:space="preserve">(show </w:t>
            </w:r>
            <w:r w:rsidR="00592D74" w:rsidRPr="00DB3140">
              <w:rPr>
                <w:b/>
                <w:i/>
                <w:noProof/>
              </w:rPr>
              <w:t xml:space="preserve">related </w:t>
            </w:r>
            <w:r w:rsidRPr="00DB3140">
              <w:rPr>
                <w:b/>
                <w:i/>
                <w:noProof/>
              </w:rPr>
              <w:t>CR</w:t>
            </w:r>
            <w:r w:rsidR="00592D74" w:rsidRPr="00DB3140">
              <w:rPr>
                <w:b/>
                <w:i/>
                <w:noProof/>
              </w:rPr>
              <w:t>s</w:t>
            </w:r>
            <w:r w:rsidRPr="00DB31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3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DB3140" w:rsidRDefault="00873E51">
            <w:pPr>
              <w:pStyle w:val="CRCoverPage"/>
              <w:spacing w:after="0"/>
              <w:jc w:val="center"/>
              <w:rPr>
                <w:b/>
                <w:caps/>
                <w:noProof/>
              </w:rPr>
            </w:pPr>
            <w:r w:rsidRPr="00DB3140">
              <w:rPr>
                <w:b/>
                <w:caps/>
                <w:noProof/>
              </w:rPr>
              <w:t>X</w:t>
            </w:r>
          </w:p>
        </w:tc>
        <w:tc>
          <w:tcPr>
            <w:tcW w:w="2977" w:type="dxa"/>
            <w:gridSpan w:val="4"/>
          </w:tcPr>
          <w:p w14:paraId="1B4FF921" w14:textId="77777777" w:rsidR="001E41F3" w:rsidRPr="00DB3140" w:rsidRDefault="001E41F3">
            <w:pPr>
              <w:pStyle w:val="CRCoverPage"/>
              <w:spacing w:after="0"/>
              <w:rPr>
                <w:noProof/>
              </w:rPr>
            </w:pPr>
            <w:r w:rsidRPr="00DB31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B3140" w:rsidRDefault="00145D43">
            <w:pPr>
              <w:pStyle w:val="CRCoverPage"/>
              <w:spacing w:after="0"/>
              <w:ind w:left="99"/>
              <w:rPr>
                <w:noProof/>
              </w:rPr>
            </w:pPr>
            <w:r w:rsidRPr="00DB3140">
              <w:rPr>
                <w:noProof/>
              </w:rPr>
              <w:t>TS</w:t>
            </w:r>
            <w:r w:rsidR="000A6394" w:rsidRPr="00DB3140">
              <w:rPr>
                <w:noProof/>
              </w:rPr>
              <w:t xml:space="preserve">/TR ... CR ... </w:t>
            </w:r>
          </w:p>
        </w:tc>
      </w:tr>
      <w:tr w:rsidR="001E41F3" w:rsidRPr="00D46073" w14:paraId="60DF82CC" w14:textId="77777777" w:rsidTr="008863B9">
        <w:tc>
          <w:tcPr>
            <w:tcW w:w="2694" w:type="dxa"/>
            <w:gridSpan w:val="2"/>
            <w:tcBorders>
              <w:left w:val="single" w:sz="4" w:space="0" w:color="auto"/>
            </w:tcBorders>
          </w:tcPr>
          <w:p w14:paraId="517696CD" w14:textId="77777777" w:rsidR="001E41F3" w:rsidRPr="00DB31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B3140" w:rsidRDefault="001E41F3">
            <w:pPr>
              <w:pStyle w:val="CRCoverPage"/>
              <w:spacing w:after="0"/>
              <w:rPr>
                <w:noProof/>
              </w:rPr>
            </w:pPr>
          </w:p>
        </w:tc>
      </w:tr>
      <w:tr w:rsidR="001E41F3" w:rsidRPr="00D46073" w14:paraId="556B87B6" w14:textId="77777777" w:rsidTr="008863B9">
        <w:tc>
          <w:tcPr>
            <w:tcW w:w="2694" w:type="dxa"/>
            <w:gridSpan w:val="2"/>
            <w:tcBorders>
              <w:left w:val="single" w:sz="4" w:space="0" w:color="auto"/>
              <w:bottom w:val="single" w:sz="4" w:space="0" w:color="auto"/>
            </w:tcBorders>
          </w:tcPr>
          <w:p w14:paraId="79A9C411" w14:textId="77777777" w:rsidR="001E41F3" w:rsidRPr="00DB3140" w:rsidRDefault="001E41F3">
            <w:pPr>
              <w:pStyle w:val="CRCoverPage"/>
              <w:tabs>
                <w:tab w:val="right" w:pos="2184"/>
              </w:tabs>
              <w:spacing w:after="0"/>
              <w:rPr>
                <w:b/>
                <w:i/>
                <w:noProof/>
              </w:rPr>
            </w:pPr>
            <w:r w:rsidRPr="00DB31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B3140" w:rsidRDefault="001E41F3">
            <w:pPr>
              <w:pStyle w:val="CRCoverPage"/>
              <w:spacing w:after="0"/>
              <w:ind w:left="100"/>
              <w:rPr>
                <w:noProof/>
              </w:rPr>
            </w:pPr>
          </w:p>
        </w:tc>
      </w:tr>
      <w:tr w:rsidR="008863B9" w:rsidRPr="00D46073" w14:paraId="45BFE792" w14:textId="77777777" w:rsidTr="008863B9">
        <w:tc>
          <w:tcPr>
            <w:tcW w:w="2694" w:type="dxa"/>
            <w:gridSpan w:val="2"/>
            <w:tcBorders>
              <w:top w:val="single" w:sz="4" w:space="0" w:color="auto"/>
              <w:bottom w:val="single" w:sz="4" w:space="0" w:color="auto"/>
            </w:tcBorders>
          </w:tcPr>
          <w:p w14:paraId="194242DD" w14:textId="77777777" w:rsidR="008863B9" w:rsidRPr="00DB31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B314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B3140" w:rsidRDefault="008863B9">
            <w:pPr>
              <w:pStyle w:val="CRCoverPage"/>
              <w:tabs>
                <w:tab w:val="right" w:pos="2184"/>
              </w:tabs>
              <w:spacing w:after="0"/>
              <w:rPr>
                <w:b/>
                <w:i/>
                <w:noProof/>
              </w:rPr>
            </w:pPr>
            <w:r w:rsidRPr="00DB31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B3140"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62D57EF" w14:textId="77777777" w:rsidR="00D46073" w:rsidRDefault="00D46073" w:rsidP="00D46073">
      <w:pPr>
        <w:pStyle w:val="Heading3"/>
      </w:pPr>
      <w:bookmarkStart w:id="1" w:name="_Toc193705992"/>
      <w:bookmarkStart w:id="2" w:name="_Toc170186872"/>
      <w:r>
        <w:t>6.23.2</w:t>
      </w:r>
      <w:r>
        <w:tab/>
        <w:t>Input Data</w:t>
      </w:r>
      <w:bookmarkEnd w:id="1"/>
    </w:p>
    <w:p w14:paraId="24933D20" w14:textId="77777777" w:rsidR="00D46073" w:rsidRDefault="00D46073" w:rsidP="00D46073">
      <w:r>
        <w:t>The NWDAF supporting QoS and policy assistance analytics shall be able to collect information from AF, OAM and 5GC NFs.</w:t>
      </w:r>
    </w:p>
    <w:p w14:paraId="3F9CAB2C" w14:textId="77777777" w:rsidR="00D46073" w:rsidRDefault="00D46073" w:rsidP="00D46073">
      <w:r>
        <w:t>The following specified input data might be reused by QoS and policy assistance analytics:</w:t>
      </w:r>
    </w:p>
    <w:p w14:paraId="785F99D0" w14:textId="77777777" w:rsidR="00D46073" w:rsidRDefault="00D46073" w:rsidP="00D46073">
      <w:pPr>
        <w:pStyle w:val="B1"/>
      </w:pPr>
      <w:r>
        <w:t>-</w:t>
      </w:r>
      <w:r>
        <w:tab/>
        <w:t>The input data defined for Observed Service Experience related network data analytics in clause 6.4.2, e.g. the information of the application, Service Experience and QoE metrics.</w:t>
      </w:r>
    </w:p>
    <w:p w14:paraId="069CB0CF" w14:textId="77777777" w:rsidR="00D46073" w:rsidRDefault="00D46073" w:rsidP="00D46073">
      <w:r>
        <w:t>In addition, more information collected by the NWDAF from relevant 5GC NFs (i.e. UPF, SMF, AMF) is defined in Table 6.23.2-1 and from OAM in Table 6.23.2-2.</w:t>
      </w:r>
    </w:p>
    <w:p w14:paraId="4437AC92" w14:textId="77777777" w:rsidR="00D46073" w:rsidRDefault="00D46073" w:rsidP="00D46073">
      <w:pPr>
        <w:pStyle w:val="NO"/>
      </w:pPr>
      <w:r>
        <w:t>NOTE:</w:t>
      </w:r>
      <w:r>
        <w:tab/>
        <w:t>The NWDAF may also collect the Observed Service Experience Analytics from other NWDAFs, based on NWDAF implementation.</w:t>
      </w:r>
    </w:p>
    <w:p w14:paraId="26E43FCC" w14:textId="77777777" w:rsidR="00D46073" w:rsidRDefault="00D46073" w:rsidP="00D46073">
      <w:pPr>
        <w:pStyle w:val="TH"/>
      </w:pPr>
      <w:bookmarkStart w:id="3" w:name="_CRTable6_23_21"/>
      <w:r>
        <w:t xml:space="preserve">Table </w:t>
      </w:r>
      <w:bookmarkEnd w:id="3"/>
      <w:r>
        <w:t>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D46073" w14:paraId="2C1DC060" w14:textId="77777777" w:rsidTr="00AB5F75">
        <w:trPr>
          <w:cantSplit/>
          <w:jc w:val="center"/>
        </w:trPr>
        <w:tc>
          <w:tcPr>
            <w:tcW w:w="2547" w:type="dxa"/>
          </w:tcPr>
          <w:p w14:paraId="1D703806" w14:textId="77777777" w:rsidR="00D46073" w:rsidRDefault="00D46073" w:rsidP="00AB5F75">
            <w:pPr>
              <w:pStyle w:val="TAH"/>
            </w:pPr>
            <w:r w:rsidRPr="001C406B">
              <w:t>Information</w:t>
            </w:r>
          </w:p>
        </w:tc>
        <w:tc>
          <w:tcPr>
            <w:tcW w:w="1276" w:type="dxa"/>
          </w:tcPr>
          <w:p w14:paraId="7521F985" w14:textId="77777777" w:rsidR="00D46073" w:rsidRDefault="00D46073" w:rsidP="00AB5F75">
            <w:pPr>
              <w:pStyle w:val="TAH"/>
            </w:pPr>
            <w:r w:rsidRPr="001C406B">
              <w:t>Source</w:t>
            </w:r>
          </w:p>
        </w:tc>
        <w:tc>
          <w:tcPr>
            <w:tcW w:w="5388" w:type="dxa"/>
          </w:tcPr>
          <w:p w14:paraId="336E5E20" w14:textId="77777777" w:rsidR="00D46073" w:rsidRDefault="00D46073" w:rsidP="00AB5F75">
            <w:pPr>
              <w:pStyle w:val="TAH"/>
            </w:pPr>
            <w:r w:rsidRPr="001C406B">
              <w:t>Description</w:t>
            </w:r>
          </w:p>
        </w:tc>
      </w:tr>
      <w:tr w:rsidR="00D46073" w14:paraId="1EE7C93E" w14:textId="77777777" w:rsidTr="00AB5F75">
        <w:trPr>
          <w:cantSplit/>
          <w:jc w:val="center"/>
        </w:trPr>
        <w:tc>
          <w:tcPr>
            <w:tcW w:w="2547" w:type="dxa"/>
          </w:tcPr>
          <w:p w14:paraId="0C69F90C" w14:textId="29074B4B" w:rsidR="00D46073" w:rsidRDefault="00D46073" w:rsidP="00AB5F75">
            <w:pPr>
              <w:pStyle w:val="TAL"/>
            </w:pPr>
            <w:r>
              <w:t>QFI allocation</w:t>
            </w:r>
            <w:ins w:id="4" w:author="DCM" w:date="2025-05-06T09:35:00Z" w16du:dateUtc="2025-05-06T07:35:00Z">
              <w:r w:rsidR="00DB3140">
                <w:t>,</w:t>
              </w:r>
            </w:ins>
            <w:ins w:id="5" w:author="DCM" w:date="2025-05-06T09:36:00Z" w16du:dateUtc="2025-05-06T07:36:00Z">
              <w:r w:rsidR="00DB3140">
                <w:t xml:space="preserve"> QoS Flow change</w:t>
              </w:r>
            </w:ins>
            <w:r>
              <w:t xml:space="preserve"> or QFI deallocation events (1…max)</w:t>
            </w:r>
          </w:p>
        </w:tc>
        <w:tc>
          <w:tcPr>
            <w:tcW w:w="1276" w:type="dxa"/>
          </w:tcPr>
          <w:p w14:paraId="5883F07D" w14:textId="77777777" w:rsidR="00D46073" w:rsidRDefault="00D46073" w:rsidP="00AB5F75">
            <w:pPr>
              <w:pStyle w:val="TAC"/>
            </w:pPr>
            <w:r>
              <w:t>SMF</w:t>
            </w:r>
          </w:p>
        </w:tc>
        <w:tc>
          <w:tcPr>
            <w:tcW w:w="5388" w:type="dxa"/>
          </w:tcPr>
          <w:p w14:paraId="58ADCEEA" w14:textId="77777777" w:rsidR="00D46073" w:rsidRDefault="00D46073" w:rsidP="00AB5F75">
            <w:pPr>
              <w:pStyle w:val="TAL"/>
            </w:pPr>
            <w:r>
              <w:t>SMF provides such event when specific QoS parameters are applied to or released from certain QoS flow(s).</w:t>
            </w:r>
          </w:p>
        </w:tc>
      </w:tr>
      <w:tr w:rsidR="00D46073" w14:paraId="04C41F6D" w14:textId="77777777" w:rsidTr="00AB5F75">
        <w:trPr>
          <w:cantSplit/>
          <w:jc w:val="center"/>
        </w:trPr>
        <w:tc>
          <w:tcPr>
            <w:tcW w:w="2547" w:type="dxa"/>
          </w:tcPr>
          <w:p w14:paraId="3D200805" w14:textId="77777777" w:rsidR="00D46073" w:rsidRDefault="00D46073" w:rsidP="00AB5F75">
            <w:pPr>
              <w:pStyle w:val="TAL"/>
            </w:pPr>
            <w:r>
              <w:t>&gt; Used QoS parameter set(s)</w:t>
            </w:r>
          </w:p>
        </w:tc>
        <w:tc>
          <w:tcPr>
            <w:tcW w:w="1276" w:type="dxa"/>
          </w:tcPr>
          <w:p w14:paraId="10E08003" w14:textId="77777777" w:rsidR="00D46073" w:rsidRDefault="00D46073" w:rsidP="00AB5F75">
            <w:pPr>
              <w:pStyle w:val="TAC"/>
            </w:pPr>
            <w:r>
              <w:t>SMF</w:t>
            </w:r>
          </w:p>
        </w:tc>
        <w:tc>
          <w:tcPr>
            <w:tcW w:w="5388" w:type="dxa"/>
          </w:tcPr>
          <w:p w14:paraId="0F9B9E8D" w14:textId="77777777" w:rsidR="00D46073" w:rsidRDefault="00D46073" w:rsidP="00AB5F75">
            <w:pPr>
              <w:pStyle w:val="TAL"/>
            </w:pPr>
            <w:r>
              <w:t>The QoS parameter set(s) that have been already applied by SMF.</w:t>
            </w:r>
          </w:p>
          <w:p w14:paraId="601E482F" w14:textId="77777777" w:rsidR="00D46073" w:rsidRDefault="00D46073" w:rsidP="00AB5F75">
            <w:pPr>
              <w:pStyle w:val="TAL"/>
            </w:pPr>
            <w:r>
              <w:t>As detailed in clause 6.23.1, the QoS parameter set includes 5QI or QoS characteristics attributes and optionally GFBR and MFBR for GBR flows.</w:t>
            </w:r>
          </w:p>
        </w:tc>
      </w:tr>
      <w:tr w:rsidR="00D46073" w14:paraId="4D04CBF4" w14:textId="77777777" w:rsidTr="00AB5F75">
        <w:trPr>
          <w:cantSplit/>
          <w:jc w:val="center"/>
        </w:trPr>
        <w:tc>
          <w:tcPr>
            <w:tcW w:w="2547" w:type="dxa"/>
          </w:tcPr>
          <w:p w14:paraId="72F63EBC" w14:textId="49E358D9" w:rsidR="00D46073" w:rsidRDefault="00D46073" w:rsidP="00AB5F75">
            <w:pPr>
              <w:pStyle w:val="TAL"/>
            </w:pPr>
            <w:r>
              <w:t>&gt; Used QoS profile</w:t>
            </w:r>
          </w:p>
        </w:tc>
        <w:tc>
          <w:tcPr>
            <w:tcW w:w="1276" w:type="dxa"/>
          </w:tcPr>
          <w:p w14:paraId="6BD19D98" w14:textId="5D8B73B9" w:rsidR="00D46073" w:rsidRDefault="00D46073" w:rsidP="00AB5F75">
            <w:pPr>
              <w:pStyle w:val="TAC"/>
            </w:pPr>
            <w:r>
              <w:t>SMF</w:t>
            </w:r>
          </w:p>
        </w:tc>
        <w:tc>
          <w:tcPr>
            <w:tcW w:w="5388" w:type="dxa"/>
          </w:tcPr>
          <w:p w14:paraId="6397AE40" w14:textId="39DFE61B" w:rsidR="00D46073" w:rsidRDefault="00D46073" w:rsidP="00AB5F75">
            <w:pPr>
              <w:pStyle w:val="TAL"/>
            </w:pPr>
            <w:r>
              <w:t>The QoS profile associated to the used QoS parameter set(s).</w:t>
            </w:r>
          </w:p>
        </w:tc>
      </w:tr>
      <w:tr w:rsidR="00D46073" w14:paraId="33D8E306" w14:textId="77777777" w:rsidTr="00AB5F75">
        <w:trPr>
          <w:cantSplit/>
          <w:jc w:val="center"/>
        </w:trPr>
        <w:tc>
          <w:tcPr>
            <w:tcW w:w="2547" w:type="dxa"/>
          </w:tcPr>
          <w:p w14:paraId="4C112F66" w14:textId="77777777" w:rsidR="00D46073" w:rsidRDefault="00D46073" w:rsidP="00AB5F75">
            <w:pPr>
              <w:pStyle w:val="TAL"/>
            </w:pPr>
            <w:r>
              <w:t>&gt; Traffic descriptor</w:t>
            </w:r>
          </w:p>
        </w:tc>
        <w:tc>
          <w:tcPr>
            <w:tcW w:w="1276" w:type="dxa"/>
          </w:tcPr>
          <w:p w14:paraId="4A543B23" w14:textId="77777777" w:rsidR="00D46073" w:rsidRDefault="00D46073" w:rsidP="00AB5F75">
            <w:pPr>
              <w:pStyle w:val="TAC"/>
            </w:pPr>
            <w:r>
              <w:t>SMF</w:t>
            </w:r>
          </w:p>
        </w:tc>
        <w:tc>
          <w:tcPr>
            <w:tcW w:w="5388" w:type="dxa"/>
          </w:tcPr>
          <w:p w14:paraId="1C6D9AD0" w14:textId="77777777" w:rsidR="00D46073" w:rsidRDefault="00D46073" w:rsidP="00AB5F75">
            <w:pPr>
              <w:pStyle w:val="TAL"/>
            </w:pPr>
            <w:r>
              <w:t>One of Application Identifier, IP Packet Filter Set or Ethernet Packet Filter Set</w:t>
            </w:r>
          </w:p>
        </w:tc>
      </w:tr>
      <w:tr w:rsidR="00D46073" w14:paraId="7D7BE66B" w14:textId="77777777" w:rsidTr="00AB5F75">
        <w:trPr>
          <w:cantSplit/>
          <w:jc w:val="center"/>
        </w:trPr>
        <w:tc>
          <w:tcPr>
            <w:tcW w:w="2547" w:type="dxa"/>
          </w:tcPr>
          <w:p w14:paraId="228A1F45" w14:textId="77777777" w:rsidR="00D46073" w:rsidRDefault="00D46073" w:rsidP="00AB5F75">
            <w:pPr>
              <w:pStyle w:val="TAL"/>
            </w:pPr>
            <w:r>
              <w:t>&gt; S-NSSAI</w:t>
            </w:r>
          </w:p>
        </w:tc>
        <w:tc>
          <w:tcPr>
            <w:tcW w:w="1276" w:type="dxa"/>
          </w:tcPr>
          <w:p w14:paraId="27DE557D" w14:textId="77777777" w:rsidR="00D46073" w:rsidRDefault="00D46073" w:rsidP="00AB5F75">
            <w:pPr>
              <w:pStyle w:val="TAC"/>
            </w:pPr>
            <w:r>
              <w:t>SMF</w:t>
            </w:r>
          </w:p>
        </w:tc>
        <w:tc>
          <w:tcPr>
            <w:tcW w:w="5388" w:type="dxa"/>
          </w:tcPr>
          <w:p w14:paraId="17825176" w14:textId="77777777" w:rsidR="00D46073" w:rsidRDefault="00D46073" w:rsidP="00AB5F75">
            <w:pPr>
              <w:pStyle w:val="TAL"/>
            </w:pPr>
            <w:r>
              <w:t>Slice used to transport the QoS flow(s).</w:t>
            </w:r>
          </w:p>
        </w:tc>
      </w:tr>
      <w:tr w:rsidR="00D46073" w14:paraId="0FE4EEFA" w14:textId="77777777" w:rsidTr="00AB5F75">
        <w:trPr>
          <w:cantSplit/>
          <w:jc w:val="center"/>
        </w:trPr>
        <w:tc>
          <w:tcPr>
            <w:tcW w:w="2547" w:type="dxa"/>
          </w:tcPr>
          <w:p w14:paraId="15438CD0" w14:textId="77777777" w:rsidR="00D46073" w:rsidRDefault="00D46073" w:rsidP="00AB5F75">
            <w:pPr>
              <w:pStyle w:val="TAL"/>
            </w:pPr>
            <w:r>
              <w:t>&gt; DNN</w:t>
            </w:r>
          </w:p>
        </w:tc>
        <w:tc>
          <w:tcPr>
            <w:tcW w:w="1276" w:type="dxa"/>
          </w:tcPr>
          <w:p w14:paraId="5B7DB771" w14:textId="77777777" w:rsidR="00D46073" w:rsidRDefault="00D46073" w:rsidP="00AB5F75">
            <w:pPr>
              <w:pStyle w:val="TAC"/>
            </w:pPr>
            <w:r>
              <w:t>SMF</w:t>
            </w:r>
          </w:p>
        </w:tc>
        <w:tc>
          <w:tcPr>
            <w:tcW w:w="5388" w:type="dxa"/>
          </w:tcPr>
          <w:p w14:paraId="00F34684" w14:textId="77777777" w:rsidR="00D46073" w:rsidRDefault="00D46073" w:rsidP="00AB5F75">
            <w:pPr>
              <w:pStyle w:val="TAL"/>
            </w:pPr>
            <w:r>
              <w:t>DNN associated with the QoS flow(s).</w:t>
            </w:r>
          </w:p>
        </w:tc>
      </w:tr>
      <w:tr w:rsidR="00D46073" w14:paraId="729A52F6" w14:textId="77777777" w:rsidTr="00AB5F75">
        <w:trPr>
          <w:cantSplit/>
          <w:jc w:val="center"/>
        </w:trPr>
        <w:tc>
          <w:tcPr>
            <w:tcW w:w="2547" w:type="dxa"/>
          </w:tcPr>
          <w:p w14:paraId="5CB0A910" w14:textId="77777777" w:rsidR="00D46073" w:rsidRDefault="00D46073" w:rsidP="00AB5F75">
            <w:pPr>
              <w:pStyle w:val="TAL"/>
            </w:pPr>
            <w:r>
              <w:t>&gt; DNAI</w:t>
            </w:r>
          </w:p>
        </w:tc>
        <w:tc>
          <w:tcPr>
            <w:tcW w:w="1276" w:type="dxa"/>
          </w:tcPr>
          <w:p w14:paraId="0052B1A8" w14:textId="77777777" w:rsidR="00D46073" w:rsidRDefault="00D46073" w:rsidP="00AB5F75">
            <w:pPr>
              <w:pStyle w:val="TAC"/>
            </w:pPr>
            <w:r>
              <w:t>SMF</w:t>
            </w:r>
          </w:p>
        </w:tc>
        <w:tc>
          <w:tcPr>
            <w:tcW w:w="5388" w:type="dxa"/>
          </w:tcPr>
          <w:p w14:paraId="7F7625F0" w14:textId="77777777" w:rsidR="00D46073" w:rsidRDefault="00D46073" w:rsidP="00AB5F75">
            <w:pPr>
              <w:pStyle w:val="TAL"/>
            </w:pPr>
            <w:r>
              <w:t>Identifies the access to the DN that the PDU Session is connected to.</w:t>
            </w:r>
          </w:p>
        </w:tc>
      </w:tr>
      <w:tr w:rsidR="00D46073" w14:paraId="720209D4" w14:textId="77777777" w:rsidTr="00AB5F75">
        <w:trPr>
          <w:cantSplit/>
          <w:jc w:val="center"/>
        </w:trPr>
        <w:tc>
          <w:tcPr>
            <w:tcW w:w="2547" w:type="dxa"/>
          </w:tcPr>
          <w:p w14:paraId="256D8973" w14:textId="77777777" w:rsidR="00D46073" w:rsidRDefault="00D46073" w:rsidP="00AB5F75">
            <w:pPr>
              <w:pStyle w:val="TAL"/>
            </w:pPr>
            <w:r>
              <w:t>UE identifier</w:t>
            </w:r>
          </w:p>
        </w:tc>
        <w:tc>
          <w:tcPr>
            <w:tcW w:w="1276" w:type="dxa"/>
          </w:tcPr>
          <w:p w14:paraId="763ED1C6" w14:textId="77777777" w:rsidR="00D46073" w:rsidRDefault="00D46073" w:rsidP="00AB5F75">
            <w:pPr>
              <w:pStyle w:val="TAC"/>
            </w:pPr>
            <w:r>
              <w:t>SMF, AMF</w:t>
            </w:r>
          </w:p>
        </w:tc>
        <w:tc>
          <w:tcPr>
            <w:tcW w:w="5388" w:type="dxa"/>
          </w:tcPr>
          <w:p w14:paraId="63028054" w14:textId="77777777" w:rsidR="00D46073" w:rsidRDefault="00D46073" w:rsidP="00AB5F75">
            <w:pPr>
              <w:pStyle w:val="TAL"/>
            </w:pPr>
            <w:r>
              <w:t>The identifier of UE, e.g. SUPI, UE IP address, etc.</w:t>
            </w:r>
          </w:p>
        </w:tc>
      </w:tr>
      <w:tr w:rsidR="00D46073" w14:paraId="66A9033B" w14:textId="77777777" w:rsidTr="00AB5F75">
        <w:trPr>
          <w:cantSplit/>
          <w:jc w:val="center"/>
        </w:trPr>
        <w:tc>
          <w:tcPr>
            <w:tcW w:w="2547" w:type="dxa"/>
          </w:tcPr>
          <w:p w14:paraId="533FF8C2" w14:textId="77777777" w:rsidR="00D46073" w:rsidRDefault="00D46073" w:rsidP="00AB5F75">
            <w:pPr>
              <w:pStyle w:val="TAL"/>
            </w:pPr>
            <w:r>
              <w:t>UE Location</w:t>
            </w:r>
          </w:p>
        </w:tc>
        <w:tc>
          <w:tcPr>
            <w:tcW w:w="1276" w:type="dxa"/>
          </w:tcPr>
          <w:p w14:paraId="5837164C" w14:textId="77777777" w:rsidR="00D46073" w:rsidRDefault="00D46073" w:rsidP="00AB5F75">
            <w:pPr>
              <w:pStyle w:val="TAC"/>
            </w:pPr>
            <w:r>
              <w:t>AMF</w:t>
            </w:r>
          </w:p>
        </w:tc>
        <w:tc>
          <w:tcPr>
            <w:tcW w:w="5388" w:type="dxa"/>
          </w:tcPr>
          <w:p w14:paraId="545F4A0F" w14:textId="77777777" w:rsidR="00D46073" w:rsidRDefault="00D46073" w:rsidP="00AB5F75">
            <w:pPr>
              <w:pStyle w:val="TAL"/>
            </w:pPr>
            <w:r>
              <w:t>The UE location information, e.g. cell ID or TAI.</w:t>
            </w:r>
          </w:p>
        </w:tc>
      </w:tr>
      <w:tr w:rsidR="00D46073" w14:paraId="2A404919" w14:textId="77777777" w:rsidTr="00AB5F75">
        <w:trPr>
          <w:cantSplit/>
          <w:jc w:val="center"/>
        </w:trPr>
        <w:tc>
          <w:tcPr>
            <w:tcW w:w="2547" w:type="dxa"/>
          </w:tcPr>
          <w:p w14:paraId="7CEDC9D8" w14:textId="77777777" w:rsidR="00D46073" w:rsidRDefault="00D46073" w:rsidP="00AB5F75">
            <w:pPr>
              <w:pStyle w:val="TAL"/>
            </w:pPr>
            <w:r>
              <w:t>RAT Type</w:t>
            </w:r>
          </w:p>
        </w:tc>
        <w:tc>
          <w:tcPr>
            <w:tcW w:w="1276" w:type="dxa"/>
          </w:tcPr>
          <w:p w14:paraId="49655463" w14:textId="77777777" w:rsidR="00D46073" w:rsidRDefault="00D46073" w:rsidP="00AB5F75">
            <w:pPr>
              <w:pStyle w:val="TAC"/>
            </w:pPr>
            <w:r>
              <w:t>SMF</w:t>
            </w:r>
          </w:p>
        </w:tc>
        <w:tc>
          <w:tcPr>
            <w:tcW w:w="5388" w:type="dxa"/>
          </w:tcPr>
          <w:p w14:paraId="4F63299D" w14:textId="77777777" w:rsidR="00D46073" w:rsidRDefault="00D46073" w:rsidP="00AB5F75">
            <w:pPr>
              <w:pStyle w:val="TAL"/>
            </w:pPr>
            <w:r>
              <w:t>RAT Type used for the UE.</w:t>
            </w:r>
          </w:p>
        </w:tc>
      </w:tr>
      <w:tr w:rsidR="00D46073" w14:paraId="43EEA784" w14:textId="77777777" w:rsidTr="00AB5F75">
        <w:trPr>
          <w:cantSplit/>
          <w:jc w:val="center"/>
        </w:trPr>
        <w:tc>
          <w:tcPr>
            <w:tcW w:w="2547" w:type="dxa"/>
          </w:tcPr>
          <w:p w14:paraId="7F410E7B" w14:textId="77777777" w:rsidR="00D46073" w:rsidRDefault="00D46073" w:rsidP="00AB5F75">
            <w:pPr>
              <w:pStyle w:val="TAL"/>
            </w:pPr>
            <w:r>
              <w:t>Time stamp</w:t>
            </w:r>
          </w:p>
        </w:tc>
        <w:tc>
          <w:tcPr>
            <w:tcW w:w="1276" w:type="dxa"/>
          </w:tcPr>
          <w:p w14:paraId="7DD5930B" w14:textId="77777777" w:rsidR="00D46073" w:rsidRDefault="00D46073" w:rsidP="00AB5F75">
            <w:pPr>
              <w:pStyle w:val="TAC"/>
            </w:pPr>
            <w:r>
              <w:t>SMF, AMF</w:t>
            </w:r>
          </w:p>
        </w:tc>
        <w:tc>
          <w:tcPr>
            <w:tcW w:w="5388" w:type="dxa"/>
          </w:tcPr>
          <w:p w14:paraId="057711B3" w14:textId="77777777" w:rsidR="00D46073" w:rsidRDefault="00D46073" w:rsidP="00AB5F75">
            <w:pPr>
              <w:pStyle w:val="TAL"/>
            </w:pPr>
            <w:r>
              <w:t>The time stamp associated to the collected data.</w:t>
            </w:r>
          </w:p>
        </w:tc>
      </w:tr>
      <w:tr w:rsidR="00D46073" w14:paraId="448726FA" w14:textId="77777777" w:rsidTr="00AB5F75">
        <w:trPr>
          <w:cantSplit/>
          <w:jc w:val="center"/>
        </w:trPr>
        <w:tc>
          <w:tcPr>
            <w:tcW w:w="2547" w:type="dxa"/>
          </w:tcPr>
          <w:p w14:paraId="359D423A" w14:textId="77777777" w:rsidR="00D46073" w:rsidRDefault="00D46073" w:rsidP="00AB5F75">
            <w:pPr>
              <w:pStyle w:val="TAL"/>
            </w:pPr>
            <w:r>
              <w:t>N6 Delay (NOTE 1)</w:t>
            </w:r>
          </w:p>
        </w:tc>
        <w:tc>
          <w:tcPr>
            <w:tcW w:w="1276" w:type="dxa"/>
          </w:tcPr>
          <w:p w14:paraId="6D028BA7" w14:textId="77777777" w:rsidR="00D46073" w:rsidRDefault="00D46073" w:rsidP="00AB5F75">
            <w:pPr>
              <w:pStyle w:val="TAC"/>
            </w:pPr>
            <w:r>
              <w:t>UPF</w:t>
            </w:r>
          </w:p>
        </w:tc>
        <w:tc>
          <w:tcPr>
            <w:tcW w:w="5388" w:type="dxa"/>
          </w:tcPr>
          <w:p w14:paraId="15B464AE" w14:textId="77777777" w:rsidR="00D46073" w:rsidRDefault="00D46073" w:rsidP="00AB5F75">
            <w:pPr>
              <w:pStyle w:val="TAL"/>
            </w:pPr>
            <w:r>
              <w:t>The observed N6 delay between the UPF and measurement endpoint in the DN, as defined in clause 5.8.2.23 of TS 23.501 [2].</w:t>
            </w:r>
          </w:p>
        </w:tc>
      </w:tr>
      <w:tr w:rsidR="00D46073" w14:paraId="5B67E0E6" w14:textId="77777777" w:rsidTr="00AB5F75">
        <w:trPr>
          <w:cantSplit/>
          <w:jc w:val="center"/>
        </w:trPr>
        <w:tc>
          <w:tcPr>
            <w:tcW w:w="2547" w:type="dxa"/>
          </w:tcPr>
          <w:p w14:paraId="0FEF0E67" w14:textId="77777777" w:rsidR="00D46073" w:rsidRDefault="00D46073" w:rsidP="00AB5F75">
            <w:pPr>
              <w:pStyle w:val="TAL"/>
            </w:pPr>
            <w:r>
              <w:t>Packet Loss Rate (NOTE 2)</w:t>
            </w:r>
          </w:p>
        </w:tc>
        <w:tc>
          <w:tcPr>
            <w:tcW w:w="1276" w:type="dxa"/>
          </w:tcPr>
          <w:p w14:paraId="61084721" w14:textId="77777777" w:rsidR="00D46073" w:rsidRDefault="00D46073" w:rsidP="00AB5F75">
            <w:pPr>
              <w:pStyle w:val="TAC"/>
            </w:pPr>
            <w:r>
              <w:t>UPF</w:t>
            </w:r>
          </w:p>
        </w:tc>
        <w:tc>
          <w:tcPr>
            <w:tcW w:w="5388" w:type="dxa"/>
          </w:tcPr>
          <w:p w14:paraId="159DA24B" w14:textId="77777777" w:rsidR="00D46073" w:rsidRDefault="00D46073" w:rsidP="00AB5F75">
            <w:pPr>
              <w:pStyle w:val="TAL"/>
            </w:pPr>
            <w:r>
              <w:t>The Packet Loss Rate for uplink and/or downlink.</w:t>
            </w:r>
          </w:p>
        </w:tc>
      </w:tr>
      <w:tr w:rsidR="00D46073" w14:paraId="484C753B" w14:textId="77777777" w:rsidTr="00AB5F75">
        <w:trPr>
          <w:cantSplit/>
          <w:jc w:val="center"/>
        </w:trPr>
        <w:tc>
          <w:tcPr>
            <w:tcW w:w="9211" w:type="dxa"/>
            <w:gridSpan w:val="3"/>
          </w:tcPr>
          <w:p w14:paraId="3B2BC699" w14:textId="77777777" w:rsidR="00D46073" w:rsidRDefault="00D46073" w:rsidP="00AB5F75">
            <w:pPr>
              <w:pStyle w:val="TAN"/>
            </w:pPr>
            <w:r>
              <w:t>NOTE 1:</w:t>
            </w:r>
            <w:r>
              <w:tab/>
              <w:t>Whether and how N6 delay (independent of QoS profile) is considered to derive the analytics in comparison to delay between UE and UPF (dependent on the QoS profile) is left to implementation based on the operator's policy.</w:t>
            </w:r>
          </w:p>
          <w:p w14:paraId="196EBCC4" w14:textId="77777777" w:rsidR="00D46073" w:rsidRDefault="00D46073" w:rsidP="00AB5F75">
            <w:pPr>
              <w:pStyle w:val="TAN"/>
            </w:pPr>
            <w:r>
              <w:t>NOTE 2:</w:t>
            </w:r>
            <w:r>
              <w:tab/>
              <w:t xml:space="preserve">The Packet Loss Rate is applicable to the TCP traffic for which the UPF </w:t>
            </w:r>
            <w:proofErr w:type="gramStart"/>
            <w:r>
              <w:t>is able to</w:t>
            </w:r>
            <w:proofErr w:type="gramEnd"/>
            <w:r>
              <w:t xml:space="preserve"> provide the information.</w:t>
            </w:r>
          </w:p>
        </w:tc>
      </w:tr>
    </w:tbl>
    <w:p w14:paraId="383A43F5" w14:textId="77777777" w:rsidR="00D46073" w:rsidRDefault="00D46073" w:rsidP="00D46073"/>
    <w:p w14:paraId="2E4DDA95" w14:textId="77777777" w:rsidR="00D46073" w:rsidRDefault="00D46073" w:rsidP="00D46073">
      <w:bookmarkStart w:id="6" w:name="_CR6_23_3"/>
      <w:bookmarkEnd w:id="6"/>
      <w:r>
        <w:t>For the analysis of a QoE that must meet the provided Packet Delay Budget, the following input is collected to enable the latency analysis between UE and PSA UPF.</w:t>
      </w:r>
    </w:p>
    <w:p w14:paraId="7BC75207" w14:textId="77777777" w:rsidR="00D46073" w:rsidRDefault="00D46073" w:rsidP="00D46073">
      <w:pPr>
        <w:pStyle w:val="TH"/>
      </w:pPr>
      <w:bookmarkStart w:id="7" w:name="_CRTable6_23_22"/>
      <w:r>
        <w:t xml:space="preserve">Table </w:t>
      </w:r>
      <w:bookmarkEnd w:id="7"/>
      <w:r>
        <w:t>6.23.2-2: Input data from OAM related to Packet Delay between UE and Anchor UPF</w:t>
      </w:r>
    </w:p>
    <w:tbl>
      <w:tblPr>
        <w:tblStyle w:val="TableGrid"/>
        <w:tblW w:w="0" w:type="auto"/>
        <w:jc w:val="center"/>
        <w:tblLayout w:type="fixed"/>
        <w:tblLook w:val="04A0" w:firstRow="1" w:lastRow="0" w:firstColumn="1" w:lastColumn="0" w:noHBand="0" w:noVBand="1"/>
      </w:tblPr>
      <w:tblGrid>
        <w:gridCol w:w="2830"/>
        <w:gridCol w:w="1985"/>
        <w:gridCol w:w="4816"/>
      </w:tblGrid>
      <w:tr w:rsidR="00D46073" w:rsidRPr="00483B90" w14:paraId="4FD9F588" w14:textId="77777777" w:rsidTr="00AB5F75">
        <w:trPr>
          <w:cantSplit/>
          <w:jc w:val="center"/>
        </w:trPr>
        <w:tc>
          <w:tcPr>
            <w:tcW w:w="2830" w:type="dxa"/>
          </w:tcPr>
          <w:p w14:paraId="28A2D6D2" w14:textId="77777777" w:rsidR="00D46073" w:rsidRPr="00483B90" w:rsidRDefault="00D46073" w:rsidP="00AB5F75">
            <w:pPr>
              <w:pStyle w:val="TAH"/>
            </w:pPr>
            <w:r>
              <w:t>Information</w:t>
            </w:r>
          </w:p>
        </w:tc>
        <w:tc>
          <w:tcPr>
            <w:tcW w:w="1985" w:type="dxa"/>
          </w:tcPr>
          <w:p w14:paraId="0A180EEF" w14:textId="77777777" w:rsidR="00D46073" w:rsidRPr="00483B90" w:rsidRDefault="00D46073" w:rsidP="00AB5F75">
            <w:pPr>
              <w:pStyle w:val="TAH"/>
            </w:pPr>
            <w:r>
              <w:t>Source</w:t>
            </w:r>
          </w:p>
        </w:tc>
        <w:tc>
          <w:tcPr>
            <w:tcW w:w="4816" w:type="dxa"/>
          </w:tcPr>
          <w:p w14:paraId="580195BA" w14:textId="77777777" w:rsidR="00D46073" w:rsidRPr="00483B90" w:rsidRDefault="00D46073" w:rsidP="00AB5F75">
            <w:pPr>
              <w:pStyle w:val="TAH"/>
            </w:pPr>
            <w:r>
              <w:t>Description</w:t>
            </w:r>
          </w:p>
        </w:tc>
      </w:tr>
      <w:tr w:rsidR="00D46073" w:rsidRPr="00483B90" w14:paraId="312348DE" w14:textId="77777777" w:rsidTr="00AB5F75">
        <w:trPr>
          <w:cantSplit/>
          <w:jc w:val="center"/>
        </w:trPr>
        <w:tc>
          <w:tcPr>
            <w:tcW w:w="2830" w:type="dxa"/>
          </w:tcPr>
          <w:p w14:paraId="77AD50FF" w14:textId="77777777" w:rsidR="00D46073" w:rsidRPr="00483B90" w:rsidRDefault="00D46073" w:rsidP="00AB5F75">
            <w:pPr>
              <w:pStyle w:val="TAL"/>
            </w:pPr>
            <w:r>
              <w:t>UL/DL GTP packet delay</w:t>
            </w:r>
          </w:p>
        </w:tc>
        <w:tc>
          <w:tcPr>
            <w:tcW w:w="1985" w:type="dxa"/>
          </w:tcPr>
          <w:p w14:paraId="4F094ABC" w14:textId="77777777" w:rsidR="00D46073" w:rsidRPr="00483B90" w:rsidRDefault="00D46073" w:rsidP="00AB5F75">
            <w:pPr>
              <w:pStyle w:val="TAC"/>
            </w:pPr>
            <w:r>
              <w:t>OAM</w:t>
            </w:r>
          </w:p>
        </w:tc>
        <w:tc>
          <w:tcPr>
            <w:tcW w:w="4816" w:type="dxa"/>
          </w:tcPr>
          <w:p w14:paraId="3284F121" w14:textId="77777777" w:rsidR="00D46073" w:rsidRPr="00483B90" w:rsidRDefault="00D46073" w:rsidP="00AB5F75">
            <w:pPr>
              <w:pStyle w:val="TAL"/>
            </w:pPr>
            <w:r>
              <w:t>Average UL/DL packet delay measurement on N3 between NG-RAN and PSA UPF, as defined in clause 5.4.7 of TS 28.552 [8].</w:t>
            </w:r>
          </w:p>
        </w:tc>
      </w:tr>
      <w:tr w:rsidR="00D46073" w:rsidRPr="00483B90" w14:paraId="5799EE2E" w14:textId="77777777" w:rsidTr="00AB5F75">
        <w:trPr>
          <w:cantSplit/>
          <w:jc w:val="center"/>
        </w:trPr>
        <w:tc>
          <w:tcPr>
            <w:tcW w:w="2830" w:type="dxa"/>
          </w:tcPr>
          <w:p w14:paraId="31AF4A3C" w14:textId="77777777" w:rsidR="00D46073" w:rsidRPr="00483B90" w:rsidRDefault="00D46073" w:rsidP="00AB5F75">
            <w:pPr>
              <w:pStyle w:val="TAL"/>
            </w:pPr>
            <w:r>
              <w:t>Delay in RAN</w:t>
            </w:r>
          </w:p>
        </w:tc>
        <w:tc>
          <w:tcPr>
            <w:tcW w:w="1985" w:type="dxa"/>
          </w:tcPr>
          <w:p w14:paraId="2CBFB49E" w14:textId="77777777" w:rsidR="00D46073" w:rsidRPr="00483B90" w:rsidRDefault="00D46073" w:rsidP="00AB5F75">
            <w:pPr>
              <w:pStyle w:val="TAC"/>
            </w:pPr>
            <w:r>
              <w:t>OAM</w:t>
            </w:r>
          </w:p>
        </w:tc>
        <w:tc>
          <w:tcPr>
            <w:tcW w:w="4816" w:type="dxa"/>
          </w:tcPr>
          <w:p w14:paraId="5180DC8D" w14:textId="77777777" w:rsidR="00D46073" w:rsidRPr="00483B90" w:rsidRDefault="00D46073" w:rsidP="00AB5F75">
            <w:pPr>
              <w:pStyle w:val="TAL"/>
            </w:pPr>
            <w:r>
              <w:t>Average Uplink and Downlink packet transmission delay over the air interface, as defined in clause 5.1.1.1 of TS 28.552 [8].</w:t>
            </w:r>
          </w:p>
        </w:tc>
      </w:tr>
    </w:tbl>
    <w:p w14:paraId="47533633" w14:textId="77777777" w:rsidR="00D46073" w:rsidRPr="00483B90" w:rsidRDefault="00D46073" w:rsidP="00D46073"/>
    <w:p w14:paraId="149E3289" w14:textId="77777777" w:rsidR="00405072" w:rsidRDefault="00405072" w:rsidP="00B62C0A">
      <w:pPr>
        <w:pStyle w:val="B1"/>
      </w:pPr>
    </w:p>
    <w:bookmarkEnd w:id="2"/>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DE13" w14:textId="77777777" w:rsidR="00CA483C" w:rsidRDefault="00CA483C">
      <w:r>
        <w:separator/>
      </w:r>
    </w:p>
  </w:endnote>
  <w:endnote w:type="continuationSeparator" w:id="0">
    <w:p w14:paraId="26C463DC" w14:textId="77777777" w:rsidR="00CA483C" w:rsidRDefault="00CA483C">
      <w:r>
        <w:continuationSeparator/>
      </w:r>
    </w:p>
  </w:endnote>
  <w:endnote w:type="continuationNotice" w:id="1">
    <w:p w14:paraId="11DB957D" w14:textId="77777777" w:rsidR="00CA483C" w:rsidRDefault="00CA4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17A0E" w14:textId="77777777" w:rsidR="00CA483C" w:rsidRDefault="00CA483C">
      <w:r>
        <w:separator/>
      </w:r>
    </w:p>
  </w:footnote>
  <w:footnote w:type="continuationSeparator" w:id="0">
    <w:p w14:paraId="1806F549" w14:textId="77777777" w:rsidR="00CA483C" w:rsidRDefault="00CA483C">
      <w:r>
        <w:continuationSeparator/>
      </w:r>
    </w:p>
  </w:footnote>
  <w:footnote w:type="continuationNotice" w:id="1">
    <w:p w14:paraId="43F31289" w14:textId="77777777" w:rsidR="00CA483C" w:rsidRDefault="00CA4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0E8"/>
    <w:rsid w:val="00021C7A"/>
    <w:rsid w:val="00022E4A"/>
    <w:rsid w:val="000423E7"/>
    <w:rsid w:val="00042BD6"/>
    <w:rsid w:val="00051470"/>
    <w:rsid w:val="00055D5B"/>
    <w:rsid w:val="00070E09"/>
    <w:rsid w:val="0009758F"/>
    <w:rsid w:val="000A6394"/>
    <w:rsid w:val="000B1D18"/>
    <w:rsid w:val="000B7FED"/>
    <w:rsid w:val="000C038A"/>
    <w:rsid w:val="000C0535"/>
    <w:rsid w:val="000C4915"/>
    <w:rsid w:val="000C6598"/>
    <w:rsid w:val="000D44B3"/>
    <w:rsid w:val="000D4D07"/>
    <w:rsid w:val="000D7154"/>
    <w:rsid w:val="000D733C"/>
    <w:rsid w:val="000E664F"/>
    <w:rsid w:val="000F227A"/>
    <w:rsid w:val="000F655C"/>
    <w:rsid w:val="001203E4"/>
    <w:rsid w:val="001218AC"/>
    <w:rsid w:val="001239A5"/>
    <w:rsid w:val="001259CE"/>
    <w:rsid w:val="00133929"/>
    <w:rsid w:val="00135281"/>
    <w:rsid w:val="00140223"/>
    <w:rsid w:val="00142A30"/>
    <w:rsid w:val="00145D43"/>
    <w:rsid w:val="00146C2C"/>
    <w:rsid w:val="0015222E"/>
    <w:rsid w:val="00162C36"/>
    <w:rsid w:val="00163DDD"/>
    <w:rsid w:val="00177658"/>
    <w:rsid w:val="00181F63"/>
    <w:rsid w:val="00192C46"/>
    <w:rsid w:val="00195CFA"/>
    <w:rsid w:val="001A08B3"/>
    <w:rsid w:val="001A28AA"/>
    <w:rsid w:val="001A7B60"/>
    <w:rsid w:val="001B2472"/>
    <w:rsid w:val="001B3806"/>
    <w:rsid w:val="001B52F0"/>
    <w:rsid w:val="001B623D"/>
    <w:rsid w:val="001B7A65"/>
    <w:rsid w:val="001C4806"/>
    <w:rsid w:val="001E41F3"/>
    <w:rsid w:val="001F2AD0"/>
    <w:rsid w:val="002007D1"/>
    <w:rsid w:val="0020359A"/>
    <w:rsid w:val="00205FF1"/>
    <w:rsid w:val="00210297"/>
    <w:rsid w:val="002178F1"/>
    <w:rsid w:val="00230909"/>
    <w:rsid w:val="00233338"/>
    <w:rsid w:val="00237984"/>
    <w:rsid w:val="00237DAC"/>
    <w:rsid w:val="00247E00"/>
    <w:rsid w:val="00250FCD"/>
    <w:rsid w:val="002521BA"/>
    <w:rsid w:val="00253D69"/>
    <w:rsid w:val="0026004D"/>
    <w:rsid w:val="002640DD"/>
    <w:rsid w:val="002668FE"/>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5405C"/>
    <w:rsid w:val="003609EF"/>
    <w:rsid w:val="00360C66"/>
    <w:rsid w:val="0036231A"/>
    <w:rsid w:val="00366FBF"/>
    <w:rsid w:val="00374DD4"/>
    <w:rsid w:val="003A7187"/>
    <w:rsid w:val="003C1381"/>
    <w:rsid w:val="003C32FD"/>
    <w:rsid w:val="003C3F42"/>
    <w:rsid w:val="003D00BE"/>
    <w:rsid w:val="003D097B"/>
    <w:rsid w:val="003E1A36"/>
    <w:rsid w:val="003E6DB4"/>
    <w:rsid w:val="003F1185"/>
    <w:rsid w:val="003F25E0"/>
    <w:rsid w:val="003F6054"/>
    <w:rsid w:val="003F632B"/>
    <w:rsid w:val="00405072"/>
    <w:rsid w:val="004065D7"/>
    <w:rsid w:val="00410371"/>
    <w:rsid w:val="004233F5"/>
    <w:rsid w:val="004242F1"/>
    <w:rsid w:val="0044154F"/>
    <w:rsid w:val="00442991"/>
    <w:rsid w:val="0044411B"/>
    <w:rsid w:val="00452271"/>
    <w:rsid w:val="00454460"/>
    <w:rsid w:val="00467B70"/>
    <w:rsid w:val="00481E09"/>
    <w:rsid w:val="0048376F"/>
    <w:rsid w:val="004B75B7"/>
    <w:rsid w:val="004C3F1F"/>
    <w:rsid w:val="004C6FA7"/>
    <w:rsid w:val="004D17F9"/>
    <w:rsid w:val="004D6259"/>
    <w:rsid w:val="0050229A"/>
    <w:rsid w:val="005032EA"/>
    <w:rsid w:val="00512F78"/>
    <w:rsid w:val="005141D9"/>
    <w:rsid w:val="00514E4D"/>
    <w:rsid w:val="0051580D"/>
    <w:rsid w:val="005313A6"/>
    <w:rsid w:val="00547066"/>
    <w:rsid w:val="00547111"/>
    <w:rsid w:val="00562C3A"/>
    <w:rsid w:val="00580D95"/>
    <w:rsid w:val="00592D74"/>
    <w:rsid w:val="005A4958"/>
    <w:rsid w:val="005C2C95"/>
    <w:rsid w:val="005C7D8B"/>
    <w:rsid w:val="005D0978"/>
    <w:rsid w:val="005E2C44"/>
    <w:rsid w:val="005F0FF1"/>
    <w:rsid w:val="005F77D3"/>
    <w:rsid w:val="0061460F"/>
    <w:rsid w:val="00615B3D"/>
    <w:rsid w:val="0061752D"/>
    <w:rsid w:val="00621188"/>
    <w:rsid w:val="00622CFB"/>
    <w:rsid w:val="006257ED"/>
    <w:rsid w:val="0062769B"/>
    <w:rsid w:val="0063672D"/>
    <w:rsid w:val="00653DE4"/>
    <w:rsid w:val="00657E33"/>
    <w:rsid w:val="0066428D"/>
    <w:rsid w:val="00665C47"/>
    <w:rsid w:val="00695808"/>
    <w:rsid w:val="006A3D2C"/>
    <w:rsid w:val="006B46FB"/>
    <w:rsid w:val="006D6EB7"/>
    <w:rsid w:val="006E21FB"/>
    <w:rsid w:val="006E2B0B"/>
    <w:rsid w:val="006E567D"/>
    <w:rsid w:val="006F3B80"/>
    <w:rsid w:val="00700BF5"/>
    <w:rsid w:val="00705360"/>
    <w:rsid w:val="00715780"/>
    <w:rsid w:val="007208FF"/>
    <w:rsid w:val="007215AF"/>
    <w:rsid w:val="0072410B"/>
    <w:rsid w:val="00724114"/>
    <w:rsid w:val="00762AF0"/>
    <w:rsid w:val="007635B5"/>
    <w:rsid w:val="0077098E"/>
    <w:rsid w:val="00771C4E"/>
    <w:rsid w:val="00774E9F"/>
    <w:rsid w:val="00792342"/>
    <w:rsid w:val="007977A8"/>
    <w:rsid w:val="007B3366"/>
    <w:rsid w:val="007B512A"/>
    <w:rsid w:val="007B6CA8"/>
    <w:rsid w:val="007C1582"/>
    <w:rsid w:val="007C2097"/>
    <w:rsid w:val="007C4BAE"/>
    <w:rsid w:val="007D28EE"/>
    <w:rsid w:val="007D6A07"/>
    <w:rsid w:val="007D757A"/>
    <w:rsid w:val="007D7E44"/>
    <w:rsid w:val="007F7259"/>
    <w:rsid w:val="0080336B"/>
    <w:rsid w:val="008040A8"/>
    <w:rsid w:val="00806827"/>
    <w:rsid w:val="00815D14"/>
    <w:rsid w:val="0081713F"/>
    <w:rsid w:val="00826D95"/>
    <w:rsid w:val="008279FA"/>
    <w:rsid w:val="008626E7"/>
    <w:rsid w:val="00870EE7"/>
    <w:rsid w:val="00873E51"/>
    <w:rsid w:val="00877AB2"/>
    <w:rsid w:val="00882070"/>
    <w:rsid w:val="008863B9"/>
    <w:rsid w:val="00886EDB"/>
    <w:rsid w:val="008963C9"/>
    <w:rsid w:val="008A45A6"/>
    <w:rsid w:val="008B586A"/>
    <w:rsid w:val="008B7020"/>
    <w:rsid w:val="008C62C2"/>
    <w:rsid w:val="008D3CCC"/>
    <w:rsid w:val="008E2E40"/>
    <w:rsid w:val="008E40AB"/>
    <w:rsid w:val="008E7618"/>
    <w:rsid w:val="008F2F9D"/>
    <w:rsid w:val="008F3789"/>
    <w:rsid w:val="008F66D2"/>
    <w:rsid w:val="008F686C"/>
    <w:rsid w:val="008F7A92"/>
    <w:rsid w:val="00902636"/>
    <w:rsid w:val="00902741"/>
    <w:rsid w:val="009031AB"/>
    <w:rsid w:val="00903E74"/>
    <w:rsid w:val="00906744"/>
    <w:rsid w:val="00913F73"/>
    <w:rsid w:val="009148DE"/>
    <w:rsid w:val="0091581E"/>
    <w:rsid w:val="0092507E"/>
    <w:rsid w:val="00941E30"/>
    <w:rsid w:val="00943857"/>
    <w:rsid w:val="009531B0"/>
    <w:rsid w:val="00954730"/>
    <w:rsid w:val="00962DE2"/>
    <w:rsid w:val="009658B7"/>
    <w:rsid w:val="009741B3"/>
    <w:rsid w:val="009777D9"/>
    <w:rsid w:val="00980ADE"/>
    <w:rsid w:val="00983B17"/>
    <w:rsid w:val="00984830"/>
    <w:rsid w:val="009872E2"/>
    <w:rsid w:val="00991B88"/>
    <w:rsid w:val="009A5753"/>
    <w:rsid w:val="009A579D"/>
    <w:rsid w:val="009B368B"/>
    <w:rsid w:val="009D432A"/>
    <w:rsid w:val="009E2BB6"/>
    <w:rsid w:val="009E3297"/>
    <w:rsid w:val="009F5B04"/>
    <w:rsid w:val="009F734F"/>
    <w:rsid w:val="009F7F31"/>
    <w:rsid w:val="00A0496E"/>
    <w:rsid w:val="00A0510F"/>
    <w:rsid w:val="00A07CE0"/>
    <w:rsid w:val="00A14AD2"/>
    <w:rsid w:val="00A16B9C"/>
    <w:rsid w:val="00A246B6"/>
    <w:rsid w:val="00A24ADD"/>
    <w:rsid w:val="00A32CA5"/>
    <w:rsid w:val="00A36012"/>
    <w:rsid w:val="00A37476"/>
    <w:rsid w:val="00A47484"/>
    <w:rsid w:val="00A47E70"/>
    <w:rsid w:val="00A50CF0"/>
    <w:rsid w:val="00A53652"/>
    <w:rsid w:val="00A66403"/>
    <w:rsid w:val="00A736A2"/>
    <w:rsid w:val="00A7540C"/>
    <w:rsid w:val="00A75853"/>
    <w:rsid w:val="00A7671C"/>
    <w:rsid w:val="00AA2CBC"/>
    <w:rsid w:val="00AA2E53"/>
    <w:rsid w:val="00AA3E3E"/>
    <w:rsid w:val="00AC5820"/>
    <w:rsid w:val="00AD1CD8"/>
    <w:rsid w:val="00AE7B5D"/>
    <w:rsid w:val="00AF4721"/>
    <w:rsid w:val="00AF6B09"/>
    <w:rsid w:val="00B00E5E"/>
    <w:rsid w:val="00B01470"/>
    <w:rsid w:val="00B24AAD"/>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0567"/>
    <w:rsid w:val="00C02CDF"/>
    <w:rsid w:val="00C07043"/>
    <w:rsid w:val="00C30D9E"/>
    <w:rsid w:val="00C31572"/>
    <w:rsid w:val="00C336BE"/>
    <w:rsid w:val="00C47929"/>
    <w:rsid w:val="00C52222"/>
    <w:rsid w:val="00C66BA2"/>
    <w:rsid w:val="00C72F21"/>
    <w:rsid w:val="00C82F02"/>
    <w:rsid w:val="00C870F6"/>
    <w:rsid w:val="00C95985"/>
    <w:rsid w:val="00CA483C"/>
    <w:rsid w:val="00CA5B88"/>
    <w:rsid w:val="00CC5026"/>
    <w:rsid w:val="00CC5255"/>
    <w:rsid w:val="00CC68D0"/>
    <w:rsid w:val="00CE4F78"/>
    <w:rsid w:val="00CE799F"/>
    <w:rsid w:val="00D03F9A"/>
    <w:rsid w:val="00D06D51"/>
    <w:rsid w:val="00D07C17"/>
    <w:rsid w:val="00D14FE7"/>
    <w:rsid w:val="00D24904"/>
    <w:rsid w:val="00D24991"/>
    <w:rsid w:val="00D31788"/>
    <w:rsid w:val="00D46073"/>
    <w:rsid w:val="00D50255"/>
    <w:rsid w:val="00D511E3"/>
    <w:rsid w:val="00D515F5"/>
    <w:rsid w:val="00D66520"/>
    <w:rsid w:val="00D84AE9"/>
    <w:rsid w:val="00D8502E"/>
    <w:rsid w:val="00D9124E"/>
    <w:rsid w:val="00DA75F3"/>
    <w:rsid w:val="00DB30F3"/>
    <w:rsid w:val="00DB3140"/>
    <w:rsid w:val="00DC1AD2"/>
    <w:rsid w:val="00DC7193"/>
    <w:rsid w:val="00DD7F50"/>
    <w:rsid w:val="00DE34CF"/>
    <w:rsid w:val="00DF5664"/>
    <w:rsid w:val="00E13F3D"/>
    <w:rsid w:val="00E1527E"/>
    <w:rsid w:val="00E22363"/>
    <w:rsid w:val="00E25C40"/>
    <w:rsid w:val="00E31505"/>
    <w:rsid w:val="00E34898"/>
    <w:rsid w:val="00E4175B"/>
    <w:rsid w:val="00E47B71"/>
    <w:rsid w:val="00E61092"/>
    <w:rsid w:val="00E716F2"/>
    <w:rsid w:val="00E868F5"/>
    <w:rsid w:val="00E87748"/>
    <w:rsid w:val="00EA5B59"/>
    <w:rsid w:val="00EB09B7"/>
    <w:rsid w:val="00EB7BB6"/>
    <w:rsid w:val="00EC1DBE"/>
    <w:rsid w:val="00EC5B4C"/>
    <w:rsid w:val="00EE41FE"/>
    <w:rsid w:val="00EE42B7"/>
    <w:rsid w:val="00EE7D7C"/>
    <w:rsid w:val="00F07762"/>
    <w:rsid w:val="00F15F76"/>
    <w:rsid w:val="00F20862"/>
    <w:rsid w:val="00F21AF9"/>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E0F30"/>
    <w:rsid w:val="00FE2026"/>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 w:type="character" w:customStyle="1" w:styleId="TANChar">
    <w:name w:val="TAN Char"/>
    <w:link w:val="TAN"/>
    <w:rsid w:val="00D46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791</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DCM-r02</cp:lastModifiedBy>
  <cp:revision>26</cp:revision>
  <cp:lastPrinted>1899-12-31T23:00:00Z</cp:lastPrinted>
  <dcterms:created xsi:type="dcterms:W3CDTF">2025-03-19T08:01:00Z</dcterms:created>
  <dcterms:modified xsi:type="dcterms:W3CDTF">2025-08-13T08:31:00Z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